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22F0F" w14:textId="27177F3E" w:rsidR="00495C17" w:rsidRPr="00761AA8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bookmarkStart w:id="0" w:name="_Hlk193819004"/>
      <w:r w:rsidRPr="00761AA8">
        <w:rPr>
          <w:noProof w:val="0"/>
          <w:sz w:val="24"/>
          <w:szCs w:val="24"/>
        </w:rPr>
        <w:t>3GPP TSG SA WG2#1</w:t>
      </w:r>
      <w:bookmarkEnd w:id="0"/>
      <w:r w:rsidR="00917239">
        <w:rPr>
          <w:noProof w:val="0"/>
          <w:sz w:val="24"/>
          <w:szCs w:val="24"/>
        </w:rPr>
        <w:t>7</w:t>
      </w:r>
      <w:r w:rsidR="00CA544F">
        <w:rPr>
          <w:noProof w:val="0"/>
          <w:sz w:val="24"/>
          <w:szCs w:val="24"/>
        </w:rPr>
        <w:t>1</w:t>
      </w:r>
      <w:r w:rsidRPr="00761AA8">
        <w:rPr>
          <w:bCs/>
          <w:noProof w:val="0"/>
          <w:sz w:val="24"/>
          <w:szCs w:val="24"/>
        </w:rPr>
        <w:tab/>
        <w:t xml:space="preserve">            </w:t>
      </w:r>
      <w:r w:rsidR="00BA5308" w:rsidRPr="00BA5308">
        <w:rPr>
          <w:bCs/>
          <w:noProof w:val="0"/>
          <w:sz w:val="24"/>
          <w:szCs w:val="24"/>
        </w:rPr>
        <w:t>S2-250</w:t>
      </w:r>
      <w:r w:rsidR="00C3790E" w:rsidRPr="00C3790E">
        <w:rPr>
          <w:bCs/>
          <w:noProof w:val="0"/>
          <w:sz w:val="24"/>
          <w:szCs w:val="24"/>
        </w:rPr>
        <w:t>9</w:t>
      </w:r>
      <w:r w:rsidR="00923C7E">
        <w:rPr>
          <w:bCs/>
          <w:noProof w:val="0"/>
          <w:sz w:val="24"/>
          <w:szCs w:val="24"/>
        </w:rPr>
        <w:t>4</w:t>
      </w:r>
      <w:r w:rsidR="00C3790E" w:rsidRPr="00C3790E">
        <w:rPr>
          <w:bCs/>
          <w:noProof w:val="0"/>
          <w:sz w:val="24"/>
          <w:szCs w:val="24"/>
        </w:rPr>
        <w:t>9</w:t>
      </w:r>
      <w:r w:rsidR="00923C7E">
        <w:rPr>
          <w:bCs/>
          <w:noProof w:val="0"/>
          <w:sz w:val="24"/>
          <w:szCs w:val="24"/>
        </w:rPr>
        <w:t>0</w:t>
      </w:r>
    </w:p>
    <w:p w14:paraId="7CB45193" w14:textId="11EB1E48" w:rsidR="001E41F3" w:rsidRPr="00495C17" w:rsidRDefault="00CA544F" w:rsidP="7CFBD186">
      <w:pPr>
        <w:pStyle w:val="3GPPHeader"/>
        <w:rPr>
          <w:rFonts w:ascii="Arial" w:eastAsia="SimSun" w:hAnsi="Arial" w:cs="Arial"/>
        </w:rPr>
      </w:pPr>
      <w:bookmarkStart w:id="1" w:name="_Hlk178177748"/>
      <w:bookmarkStart w:id="2" w:name="_Hlk193818995"/>
      <w:r>
        <w:rPr>
          <w:rFonts w:ascii="Arial" w:eastAsia="SimSun" w:hAnsi="Arial" w:cs="Arial"/>
        </w:rPr>
        <w:t>Wuhan, China</w:t>
      </w:r>
      <w:r w:rsidRPr="00E52069">
        <w:rPr>
          <w:rFonts w:ascii="Arial" w:eastAsia="SimSun" w:hAnsi="Arial" w:cs="Arial"/>
        </w:rPr>
        <w:t xml:space="preserve">, </w:t>
      </w:r>
      <w:r>
        <w:rPr>
          <w:rFonts w:ascii="Arial" w:eastAsia="SimSun" w:hAnsi="Arial" w:cs="Arial"/>
        </w:rPr>
        <w:t>13 – 17 October</w:t>
      </w:r>
      <w:r w:rsidRPr="00E52069">
        <w:rPr>
          <w:rFonts w:ascii="Arial" w:eastAsia="SimSun" w:hAnsi="Arial" w:cs="Arial"/>
        </w:rPr>
        <w:t xml:space="preserve"> 202</w:t>
      </w:r>
      <w:bookmarkEnd w:id="1"/>
      <w:r>
        <w:rPr>
          <w:rFonts w:ascii="Arial" w:eastAsia="SimSun" w:hAnsi="Arial" w:cs="Arial"/>
        </w:rPr>
        <w:t>5</w:t>
      </w:r>
      <w:bookmarkEnd w:id="2"/>
      <w:r w:rsidR="00F60C2F">
        <w:tab/>
      </w:r>
      <w:r w:rsidR="2D28EF2B" w:rsidRPr="001E74F9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</w:t>
      </w:r>
      <w:r w:rsidR="00923C7E" w:rsidRPr="00923C7E">
        <w:t xml:space="preserve"> </w:t>
      </w:r>
      <w:r w:rsidR="00923C7E" w:rsidRPr="00923C7E">
        <w:rPr>
          <w:rFonts w:ascii="Arial" w:eastAsiaTheme="minorEastAsia" w:hAnsi="Arial" w:cs="Arial"/>
          <w:bCs/>
          <w:color w:val="0000FF"/>
          <w:sz w:val="20"/>
          <w:lang w:eastAsia="en-US"/>
        </w:rPr>
        <w:t>S2-2509239</w:t>
      </w:r>
      <w:r w:rsidR="2D28EF2B" w:rsidRPr="001E74F9">
        <w:rPr>
          <w:rFonts w:ascii="Arial" w:eastAsiaTheme="minorEastAsia" w:hAnsi="Arial" w:cs="Arial"/>
          <w:bCs/>
          <w:color w:val="0000FF"/>
          <w:sz w:val="20"/>
          <w:lang w:eastAsia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F33FF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F33FF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F33F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F33F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F33F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F33FF8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F33F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49683AC5" w:rsidR="005701DE" w:rsidRPr="00410371" w:rsidRDefault="005701DE" w:rsidP="00F33F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23.</w:t>
              </w:r>
              <w:r w:rsidR="006A156A">
                <w:rPr>
                  <w:b/>
                  <w:noProof/>
                  <w:sz w:val="28"/>
                </w:rPr>
                <w:t>50</w:t>
              </w:r>
            </w:fldSimple>
            <w:r w:rsidR="001072E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162138E" w14:textId="77777777" w:rsidR="005701DE" w:rsidRDefault="005701DE" w:rsidP="00F33F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70AA1CC1" w:rsidR="005701DE" w:rsidRPr="00410371" w:rsidRDefault="00C3790E" w:rsidP="00F33FF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6464</w:t>
            </w:r>
          </w:p>
        </w:tc>
        <w:tc>
          <w:tcPr>
            <w:tcW w:w="709" w:type="dxa"/>
          </w:tcPr>
          <w:p w14:paraId="6379835F" w14:textId="77777777" w:rsidR="005701DE" w:rsidRDefault="005701DE" w:rsidP="00F33F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0166C981" w:rsidR="005701DE" w:rsidRPr="00410371" w:rsidRDefault="00923C7E" w:rsidP="00F33F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6EF6063" w14:textId="77777777" w:rsidR="005701DE" w:rsidRDefault="005701DE" w:rsidP="00F33F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451DD127" w:rsidR="005701DE" w:rsidRPr="00410371" w:rsidRDefault="005701DE" w:rsidP="00F33F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19.</w:t>
              </w:r>
              <w:r w:rsidR="00CA544F">
                <w:rPr>
                  <w:b/>
                  <w:noProof/>
                  <w:sz w:val="28"/>
                </w:rPr>
                <w:t>5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F33FF8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F33F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F33FF8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F33FF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F33F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F33FF8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F33FF8">
        <w:tc>
          <w:tcPr>
            <w:tcW w:w="2835" w:type="dxa"/>
          </w:tcPr>
          <w:p w14:paraId="0CE7C935" w14:textId="77777777" w:rsidR="00A302F6" w:rsidRDefault="00A302F6" w:rsidP="00F33F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F33FF8">
        <w:tc>
          <w:tcPr>
            <w:tcW w:w="9640" w:type="dxa"/>
            <w:gridSpan w:val="11"/>
          </w:tcPr>
          <w:p w14:paraId="368B1164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F33F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2283886C" w:rsidR="00A302F6" w:rsidRDefault="001072E3" w:rsidP="00FB0175">
            <w:pPr>
              <w:pStyle w:val="CRCoverPage"/>
              <w:spacing w:after="0"/>
              <w:ind w:left="65"/>
              <w:rPr>
                <w:noProof/>
              </w:rPr>
            </w:pPr>
            <w:r>
              <w:t>Verification checks for NR Femto cell CAG ID</w:t>
            </w:r>
          </w:p>
        </w:tc>
      </w:tr>
      <w:tr w:rsidR="00A302F6" w14:paraId="1A4FD944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:rsidRPr="002E258E" w14:paraId="4BFA6A4E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7FA8601E" w:rsidR="00A302F6" w:rsidRPr="002E258E" w:rsidRDefault="00472579" w:rsidP="00F33FF8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2E258E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="00A302F6" w:rsidRPr="002E258E">
              <w:rPr>
                <w:noProof/>
                <w:lang w:val="de-DE"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A302F6" w14:paraId="6A44C3B9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F33FF8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220544CD" w:rsidR="00A302F6" w:rsidRDefault="000926D9" w:rsidP="00F33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C62F63">
              <w:rPr>
                <w:noProof/>
              </w:rPr>
              <w:t>5G_Femto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F33F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11A52D69" w:rsidR="00A302F6" w:rsidRDefault="007B0CAC" w:rsidP="00F33F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C4073">
              <w:t>5</w:t>
            </w:r>
            <w:r>
              <w:t>-</w:t>
            </w:r>
            <w:r w:rsidR="001072E3">
              <w:t>10</w:t>
            </w:r>
            <w:r>
              <w:t>-</w:t>
            </w:r>
            <w:r w:rsidR="001072E3">
              <w:t>03</w:t>
            </w:r>
          </w:p>
        </w:tc>
      </w:tr>
      <w:tr w:rsidR="00A302F6" w14:paraId="1DE768DD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F33F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0EDED64A" w:rsidR="00A302F6" w:rsidRPr="00CC4073" w:rsidRDefault="001072E3" w:rsidP="00F33FF8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F33F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F33FF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0846EFF4" w:rsidR="00A302F6" w:rsidRDefault="007B0CAC" w:rsidP="00F33F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A544F">
              <w:t>19</w:t>
            </w:r>
          </w:p>
        </w:tc>
      </w:tr>
      <w:tr w:rsidR="00A302F6" w14:paraId="30A4005A" w14:textId="77777777" w:rsidTr="00F33F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F33FF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F33FF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F33F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F33FF8">
        <w:tc>
          <w:tcPr>
            <w:tcW w:w="1843" w:type="dxa"/>
          </w:tcPr>
          <w:p w14:paraId="1EAE4D65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5B0CB40" w14:textId="77777777" w:rsidTr="00F33F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41DC6" w14:textId="0F6DB7B4" w:rsidR="004960ED" w:rsidRDefault="001072E3" w:rsidP="005B0E7E">
            <w:pPr>
              <w:pStyle w:val="CRCoverPage"/>
              <w:spacing w:after="0"/>
              <w:ind w:left="53"/>
            </w:pPr>
            <w:r>
              <w:t xml:space="preserve">The security aspects of NR Femto are specified in TS 33.545. Based on TS 33.545, when CAG concept is used for NR Femto cell access control, it is </w:t>
            </w:r>
            <w:r w:rsidRPr="001072E3">
              <w:t xml:space="preserve">mandatory </w:t>
            </w:r>
            <w:r>
              <w:t xml:space="preserve">to verify </w:t>
            </w:r>
            <w:r w:rsidRPr="001072E3">
              <w:t>each CAG ID for each Femto cell.</w:t>
            </w:r>
            <w:r>
              <w:t xml:space="preserve"> It is proposed to include a note to clarify this NR Femto-specific aspect and provide a reference to the related specification.</w:t>
            </w:r>
          </w:p>
          <w:p w14:paraId="16737088" w14:textId="7D005BEA" w:rsidR="004960ED" w:rsidRDefault="004960ED" w:rsidP="005B0E7E">
            <w:pPr>
              <w:pStyle w:val="CRCoverPage"/>
              <w:spacing w:after="0"/>
              <w:ind w:left="53"/>
              <w:rPr>
                <w:noProof/>
              </w:rPr>
            </w:pPr>
          </w:p>
        </w:tc>
      </w:tr>
      <w:tr w:rsidR="00A302F6" w14:paraId="630E453F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795BAF71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286948" w14:textId="2A2F4327" w:rsidR="009C2869" w:rsidRDefault="001072E3" w:rsidP="008F78EE">
            <w:pPr>
              <w:pStyle w:val="CRCoverPage"/>
              <w:spacing w:after="0"/>
              <w:ind w:left="60"/>
              <w:rPr>
                <w:noProof/>
              </w:rPr>
            </w:pPr>
            <w:r>
              <w:rPr>
                <w:noProof/>
              </w:rPr>
              <w:t xml:space="preserve">Includes reference to specification on </w:t>
            </w:r>
            <w:r w:rsidRPr="001072E3">
              <w:rPr>
                <w:noProof/>
              </w:rPr>
              <w:t>Security aspects of NR Femto</w:t>
            </w:r>
            <w:r>
              <w:rPr>
                <w:noProof/>
              </w:rPr>
              <w:t xml:space="preserve"> regarding CAG ID verification</w:t>
            </w:r>
            <w:r w:rsidR="009C2869">
              <w:rPr>
                <w:noProof/>
              </w:rPr>
              <w:t>.</w:t>
            </w:r>
          </w:p>
        </w:tc>
      </w:tr>
      <w:tr w:rsidR="00A302F6" w14:paraId="23886B4F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D90BBD9" w14:textId="77777777" w:rsidTr="00F33F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0CD4638F" w:rsidR="00A302F6" w:rsidRDefault="001072E3" w:rsidP="008E45C2">
            <w:pPr>
              <w:pStyle w:val="CRCoverPage"/>
              <w:spacing w:after="0"/>
              <w:ind w:left="60"/>
              <w:rPr>
                <w:noProof/>
              </w:rPr>
            </w:pPr>
            <w:r>
              <w:rPr>
                <w:noProof/>
              </w:rPr>
              <w:t>Misaligned specification</w:t>
            </w:r>
            <w:r w:rsidR="00853871">
              <w:rPr>
                <w:noProof/>
              </w:rPr>
              <w:t>.</w:t>
            </w:r>
          </w:p>
        </w:tc>
      </w:tr>
      <w:tr w:rsidR="00A302F6" w14:paraId="1FC42FFF" w14:textId="77777777" w:rsidTr="00F33FF8">
        <w:tc>
          <w:tcPr>
            <w:tcW w:w="2694" w:type="dxa"/>
            <w:gridSpan w:val="2"/>
          </w:tcPr>
          <w:p w14:paraId="44834774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12424FCA" w14:textId="77777777" w:rsidTr="00F33F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283E4968" w:rsidR="00A302F6" w:rsidRDefault="001072E3" w:rsidP="00F33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2, 5.50.1</w:t>
            </w:r>
          </w:p>
        </w:tc>
      </w:tr>
      <w:tr w:rsidR="00A302F6" w14:paraId="4DA1C230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30C09838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A302F6" w:rsidRDefault="00A302F6" w:rsidP="00F33F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A302F6" w:rsidRDefault="00A302F6" w:rsidP="00F33F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02F6" w14:paraId="0961E47A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28A3A5C3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4ED3787B" w:rsidR="00A302F6" w:rsidRDefault="0039467B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A302F6" w:rsidRDefault="00A302F6" w:rsidP="00F33F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707A1DDE" w:rsidR="00A302F6" w:rsidRDefault="0039467B" w:rsidP="00DA3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302F6" w14:paraId="79DF0FC2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A302F6" w:rsidRDefault="00A302F6" w:rsidP="00F33F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A302F6" w:rsidRDefault="00A302F6" w:rsidP="00F33F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0A0B09D6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A302F6" w:rsidRDefault="00A302F6" w:rsidP="00F33F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A302F6" w:rsidRDefault="00A302F6" w:rsidP="00F33F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3AB4EF87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A302F6" w:rsidRDefault="00A302F6" w:rsidP="00F33FF8">
            <w:pPr>
              <w:pStyle w:val="CRCoverPage"/>
              <w:spacing w:after="0"/>
              <w:rPr>
                <w:noProof/>
              </w:rPr>
            </w:pPr>
          </w:p>
        </w:tc>
      </w:tr>
      <w:tr w:rsidR="00A302F6" w14:paraId="7BC139B3" w14:textId="77777777" w:rsidTr="00F33F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60070BD7" w:rsidR="00A302F6" w:rsidRDefault="00A302F6" w:rsidP="00F33F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2F6" w:rsidRPr="008863B9" w14:paraId="31B830F7" w14:textId="77777777" w:rsidTr="00F33FF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A302F6" w:rsidRPr="008863B9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A302F6" w:rsidRPr="008863B9" w:rsidRDefault="00A302F6" w:rsidP="00F33F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02F6" w14:paraId="72FEF403" w14:textId="77777777" w:rsidTr="00F33F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5D1DD2D8" w:rsidR="00652ECF" w:rsidRDefault="00652ECF" w:rsidP="00652E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48459C">
      <w:pPr>
        <w:pStyle w:val="StartEndofChange"/>
        <w:rPr>
          <w:lang w:eastAsia="zh-CN"/>
        </w:rPr>
      </w:pPr>
      <w:bookmarkStart w:id="3" w:name="_Toc153798851"/>
      <w:bookmarkStart w:id="4" w:name="_Toc131516675"/>
      <w:bookmarkStart w:id="5" w:name="_Toc20149998"/>
      <w:bookmarkStart w:id="6" w:name="_Toc27846797"/>
      <w:bookmarkStart w:id="7" w:name="_Toc36187928"/>
      <w:bookmarkStart w:id="8" w:name="_Toc45183832"/>
      <w:bookmarkStart w:id="9" w:name="_Toc47342674"/>
      <w:bookmarkStart w:id="10" w:name="_Toc51769375"/>
      <w:bookmarkStart w:id="11" w:name="_Toc106188106"/>
      <w:r w:rsidRPr="00E219EA">
        <w:lastRenderedPageBreak/>
        <w:t>FIRST CHANGE</w:t>
      </w:r>
    </w:p>
    <w:p w14:paraId="739693DD" w14:textId="77777777" w:rsidR="001072E3" w:rsidRPr="003964A6" w:rsidRDefault="001072E3" w:rsidP="001072E3">
      <w:pPr>
        <w:pStyle w:val="Heading1"/>
      </w:pPr>
      <w:bookmarkStart w:id="12" w:name="_CR5_2_8_3_2"/>
      <w:bookmarkStart w:id="13" w:name="_CR5_15_18_3"/>
      <w:bookmarkStart w:id="14" w:name="_CR5_15_19"/>
      <w:bookmarkStart w:id="15" w:name="_Toc20149624"/>
      <w:bookmarkStart w:id="16" w:name="_Toc27846415"/>
      <w:bookmarkStart w:id="17" w:name="_Toc36187539"/>
      <w:bookmarkStart w:id="18" w:name="_Toc45183443"/>
      <w:bookmarkStart w:id="19" w:name="_Toc47342285"/>
      <w:bookmarkStart w:id="20" w:name="_Toc51768983"/>
      <w:bookmarkStart w:id="21" w:name="_Toc201159466"/>
      <w:bookmarkStart w:id="22" w:name="_Toc201160348"/>
      <w:bookmarkEnd w:id="1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3"/>
      <w:bookmarkEnd w:id="14"/>
      <w:r w:rsidRPr="003964A6">
        <w:t>2</w:t>
      </w:r>
      <w:r w:rsidRPr="003964A6">
        <w:tab/>
        <w:t>References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72B37753" w14:textId="77777777" w:rsidR="001072E3" w:rsidRPr="003964A6" w:rsidRDefault="001072E3" w:rsidP="001072E3">
      <w:r w:rsidRPr="003964A6">
        <w:t>The following documents contain provisions which, through reference in this text, constitute provisions of the present document.</w:t>
      </w:r>
    </w:p>
    <w:p w14:paraId="69F596AC" w14:textId="77777777" w:rsidR="001072E3" w:rsidRPr="003964A6" w:rsidRDefault="001072E3" w:rsidP="001072E3">
      <w:pPr>
        <w:pStyle w:val="B1"/>
      </w:pPr>
      <w:r w:rsidRPr="003964A6">
        <w:t>-</w:t>
      </w:r>
      <w:r w:rsidRPr="003964A6">
        <w:tab/>
        <w:t>References are either specific (identified by date of publication, edition number, version number, etc.) or non</w:t>
      </w:r>
      <w:r w:rsidRPr="003964A6">
        <w:noBreakHyphen/>
        <w:t>specific.</w:t>
      </w:r>
    </w:p>
    <w:p w14:paraId="0DA23781" w14:textId="77777777" w:rsidR="001072E3" w:rsidRPr="003964A6" w:rsidRDefault="001072E3" w:rsidP="001072E3">
      <w:pPr>
        <w:pStyle w:val="B1"/>
      </w:pPr>
      <w:r w:rsidRPr="003964A6">
        <w:t>-</w:t>
      </w:r>
      <w:r w:rsidRPr="003964A6">
        <w:tab/>
        <w:t>For a specific reference, subsequent revisions do not apply.</w:t>
      </w:r>
    </w:p>
    <w:p w14:paraId="2337FC5F" w14:textId="77777777" w:rsidR="001072E3" w:rsidRPr="003964A6" w:rsidRDefault="001072E3" w:rsidP="001072E3">
      <w:pPr>
        <w:pStyle w:val="B1"/>
      </w:pPr>
      <w:r w:rsidRPr="003964A6">
        <w:t>-</w:t>
      </w:r>
      <w:r w:rsidRPr="003964A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964A6">
        <w:rPr>
          <w:i/>
        </w:rPr>
        <w:t xml:space="preserve"> in the same Release as the present document</w:t>
      </w:r>
      <w:r w:rsidRPr="003964A6">
        <w:t>.</w:t>
      </w:r>
    </w:p>
    <w:p w14:paraId="35D99E4E" w14:textId="77777777" w:rsidR="001072E3" w:rsidRPr="003964A6" w:rsidRDefault="001072E3" w:rsidP="001072E3">
      <w:pPr>
        <w:pStyle w:val="EX"/>
      </w:pPr>
      <w:r w:rsidRPr="003964A6">
        <w:t>[1]</w:t>
      </w:r>
      <w:r w:rsidRPr="003964A6">
        <w:tab/>
        <w:t>3GPP TR 21.905: "Vocabulary for 3GPP Specifications".</w:t>
      </w:r>
    </w:p>
    <w:p w14:paraId="789AEF59" w14:textId="77777777" w:rsidR="001072E3" w:rsidRPr="003964A6" w:rsidRDefault="001072E3" w:rsidP="001072E3">
      <w:pPr>
        <w:pStyle w:val="EX"/>
      </w:pPr>
      <w:r w:rsidRPr="003964A6">
        <w:t>[2]</w:t>
      </w:r>
      <w:r w:rsidRPr="003964A6">
        <w:tab/>
        <w:t>3GPP TS 22.261: "Service requirements for next generation new services and markets; Stage 1".</w:t>
      </w:r>
    </w:p>
    <w:p w14:paraId="6ADD2171" w14:textId="77777777" w:rsidR="001072E3" w:rsidRDefault="001072E3" w:rsidP="001072E3">
      <w:pPr>
        <w:pStyle w:val="EX"/>
      </w:pPr>
      <w:r w:rsidRPr="003964A6">
        <w:t>[</w:t>
      </w:r>
      <w:r w:rsidRPr="003964A6">
        <w:rPr>
          <w:noProof/>
        </w:rPr>
        <w:t>3</w:t>
      </w:r>
      <w:r w:rsidRPr="003964A6">
        <w:t>]</w:t>
      </w:r>
      <w:r w:rsidRPr="003964A6">
        <w:tab/>
        <w:t>3GPP TS 23.502: "Procedures for the 5G System; Stage 2".</w:t>
      </w:r>
    </w:p>
    <w:p w14:paraId="0BD4533F" w14:textId="77777777" w:rsidR="001072E3" w:rsidRPr="0015217A" w:rsidRDefault="001072E3" w:rsidP="001072E3">
      <w:pPr>
        <w:pStyle w:val="EX"/>
        <w:rPr>
          <w:color w:val="FF0000"/>
          <w:lang w:eastAsia="zh-CN"/>
        </w:rPr>
      </w:pPr>
      <w:r w:rsidRPr="0015217A">
        <w:rPr>
          <w:color w:val="FF0000"/>
        </w:rPr>
        <w:t>… Omitted for simplicity</w:t>
      </w:r>
    </w:p>
    <w:p w14:paraId="0E922BCA" w14:textId="77777777" w:rsidR="001072E3" w:rsidRPr="003964A6" w:rsidRDefault="001072E3" w:rsidP="001072E3">
      <w:pPr>
        <w:pStyle w:val="EX"/>
      </w:pPr>
      <w:r w:rsidRPr="003964A6">
        <w:t>[21</w:t>
      </w:r>
      <w:r>
        <w:t>9</w:t>
      </w:r>
      <w:r w:rsidRPr="003964A6">
        <w:t>]</w:t>
      </w:r>
      <w:r w:rsidRPr="003964A6">
        <w:tab/>
      </w:r>
      <w:r>
        <w:t>3GPP TS 28.532: "Management and orchestration; Generic management services".</w:t>
      </w:r>
    </w:p>
    <w:p w14:paraId="52F9831B" w14:textId="635BFCF5" w:rsidR="001072E3" w:rsidRDefault="001072E3" w:rsidP="001072E3">
      <w:pPr>
        <w:pStyle w:val="EX"/>
        <w:rPr>
          <w:ins w:id="23" w:author="Tezcan Cogalan (Nokia)" w:date="2025-09-30T18:34:00Z" w16du:dateUtc="2025-09-30T17:34:00Z"/>
        </w:rPr>
      </w:pPr>
      <w:bookmarkStart w:id="24" w:name="_CR3"/>
      <w:bookmarkEnd w:id="24"/>
      <w:r w:rsidRPr="003964A6">
        <w:t>[2</w:t>
      </w:r>
      <w:r>
        <w:t>20</w:t>
      </w:r>
      <w:r w:rsidRPr="003964A6">
        <w:t>]</w:t>
      </w:r>
      <w:r w:rsidRPr="003964A6">
        <w:tab/>
      </w:r>
      <w:r>
        <w:t>3GPP TS 23.369: "Architecture support for Ambient power-enabled Internet of Things".</w:t>
      </w:r>
    </w:p>
    <w:p w14:paraId="68691AD3" w14:textId="4034386E" w:rsidR="001072E3" w:rsidRDefault="001072E3" w:rsidP="001072E3">
      <w:pPr>
        <w:pStyle w:val="EX"/>
      </w:pPr>
      <w:ins w:id="25" w:author="Tezcan Cogalan (Nokia)" w:date="2025-09-30T18:34:00Z" w16du:dateUtc="2025-09-30T17:34:00Z">
        <w:r>
          <w:t>[X]</w:t>
        </w:r>
        <w:r>
          <w:tab/>
          <w:t>3GPP TS 33.545: “</w:t>
        </w:r>
      </w:ins>
      <w:ins w:id="26" w:author="Tezcan Cogalan (Nokia)" w:date="2025-09-30T18:35:00Z" w16du:dateUtc="2025-09-30T17:35:00Z">
        <w:r w:rsidRPr="001072E3">
          <w:t>Security aspects of NR Femto</w:t>
        </w:r>
      </w:ins>
      <w:ins w:id="27" w:author="Tezcan Cogalan (Nokia)" w:date="2025-09-30T18:34:00Z" w16du:dateUtc="2025-09-30T17:34:00Z">
        <w:r>
          <w:t>”</w:t>
        </w:r>
      </w:ins>
    </w:p>
    <w:p w14:paraId="28B47819" w14:textId="5272E54C" w:rsidR="001072E3" w:rsidRPr="00E219EA" w:rsidRDefault="001072E3" w:rsidP="001072E3">
      <w:pPr>
        <w:pStyle w:val="StartEndofChange"/>
        <w:rPr>
          <w:lang w:eastAsia="zh-CN"/>
        </w:rPr>
      </w:pPr>
      <w:r>
        <w:t>SECOND</w:t>
      </w:r>
      <w:r w:rsidRPr="00E219EA">
        <w:t xml:space="preserve"> CHANGE</w:t>
      </w:r>
    </w:p>
    <w:p w14:paraId="74A06D98" w14:textId="7C420FF3" w:rsidR="001072E3" w:rsidRPr="003964A6" w:rsidRDefault="001072E3" w:rsidP="001072E3">
      <w:pPr>
        <w:pStyle w:val="Heading3"/>
      </w:pPr>
      <w:r w:rsidRPr="003964A6">
        <w:t>5.50.1</w:t>
      </w:r>
      <w:r w:rsidRPr="003964A6">
        <w:tab/>
        <w:t>Overview</w:t>
      </w:r>
      <w:bookmarkEnd w:id="22"/>
    </w:p>
    <w:p w14:paraId="499954CF" w14:textId="77777777" w:rsidR="001072E3" w:rsidRPr="003964A6" w:rsidRDefault="001072E3" w:rsidP="001072E3">
      <w:r w:rsidRPr="003964A6">
        <w:t>This clause provides an overview of 5GS functionalities and architecture to support NR Femto deployments.</w:t>
      </w:r>
    </w:p>
    <w:p w14:paraId="1A5754F4" w14:textId="77777777" w:rsidR="001072E3" w:rsidRPr="003964A6" w:rsidRDefault="001072E3" w:rsidP="001072E3">
      <w:r w:rsidRPr="003964A6">
        <w:t>For the support of NR Femto in 5GS, the architecture is described in clause 5.50.2.</w:t>
      </w:r>
    </w:p>
    <w:p w14:paraId="2362E09F" w14:textId="77777777" w:rsidR="001072E3" w:rsidRDefault="001072E3" w:rsidP="001072E3">
      <w:r w:rsidRPr="003964A6">
        <w:t xml:space="preserve">For the UE access control to the NR Femto cell, the CAG concept defined in the clause 5.30.3 for PNI-NPN </w:t>
      </w:r>
      <w:r>
        <w:t xml:space="preserve">may be </w:t>
      </w:r>
      <w:r w:rsidRPr="003964A6">
        <w:t>used. The Femto cell may broadcast one or multiple CAG Identifiers as specified in the clause 5.30.3 if</w:t>
      </w:r>
      <w:r>
        <w:t xml:space="preserve"> CAG is used for</w:t>
      </w:r>
      <w:r w:rsidRPr="003964A6">
        <w:t xml:space="preserve"> access control.</w:t>
      </w:r>
    </w:p>
    <w:p w14:paraId="4A470020" w14:textId="5D3462A0" w:rsidR="001072E3" w:rsidRDefault="001072E3" w:rsidP="00923C7E">
      <w:pPr>
        <w:pStyle w:val="NO"/>
        <w:rPr>
          <w:ins w:id="28" w:author="Tezcan Cogalan (Nokia)" w:date="2025-09-30T18:27:00Z" w16du:dateUtc="2025-09-30T17:27:00Z"/>
        </w:rPr>
      </w:pPr>
      <w:ins w:id="29" w:author="Tezcan Cogalan (Nokia)" w:date="2025-09-30T18:27:00Z" w16du:dateUtc="2025-09-30T17:27:00Z">
        <w:r>
          <w:t>NOTE 1:</w:t>
        </w:r>
        <w:r>
          <w:tab/>
        </w:r>
      </w:ins>
      <w:ins w:id="30" w:author="TC-1" w:date="2025-10-15T11:25:00Z" w16du:dateUtc="2025-10-15T10:25:00Z">
        <w:r w:rsidR="00663046">
          <w:t>S</w:t>
        </w:r>
        <w:r w:rsidR="00663046">
          <w:t xml:space="preserve">ecurity aspects of NR Femto </w:t>
        </w:r>
      </w:ins>
      <w:ins w:id="31" w:author="Tezcan Cogalan (Nokia)" w:date="2025-09-30T18:27:00Z" w16du:dateUtc="2025-09-30T17:27:00Z">
        <w:del w:id="32" w:author="TC-1" w:date="2025-10-15T11:25:00Z" w16du:dateUtc="2025-10-15T10:25:00Z">
          <w:r w:rsidDel="00663046">
            <w:delText xml:space="preserve">Verification checks for </w:delText>
          </w:r>
        </w:del>
      </w:ins>
      <w:ins w:id="33" w:author="Tezcan Cogalan (Nokia)" w:date="2025-09-30T18:42:00Z" w16du:dateUtc="2025-09-30T17:42:00Z">
        <w:del w:id="34" w:author="TC-1" w:date="2025-10-15T11:25:00Z" w16du:dateUtc="2025-10-15T10:25:00Z">
          <w:r w:rsidDel="00663046">
            <w:delText>CAG</w:delText>
          </w:r>
        </w:del>
      </w:ins>
      <w:ins w:id="35" w:author="Tezcan Cogalan (Nokia)" w:date="2025-09-30T18:43:00Z" w16du:dateUtc="2025-09-30T17:43:00Z">
        <w:del w:id="36" w:author="TC-1" w:date="2025-10-15T11:25:00Z" w16du:dateUtc="2025-10-15T10:25:00Z">
          <w:r w:rsidDel="00663046">
            <w:delText xml:space="preserve"> ID of </w:delText>
          </w:r>
        </w:del>
      </w:ins>
      <w:ins w:id="37" w:author="Tezcan Cogalan (Nokia)" w:date="2025-09-30T18:27:00Z" w16du:dateUtc="2025-09-30T17:27:00Z">
        <w:del w:id="38" w:author="TC-1" w:date="2025-10-15T11:25:00Z" w16du:dateUtc="2025-10-15T10:25:00Z">
          <w:r w:rsidDel="00663046">
            <w:delText xml:space="preserve">NR Femto cells </w:delText>
          </w:r>
        </w:del>
        <w:r>
          <w:t xml:space="preserve">are </w:t>
        </w:r>
        <w:del w:id="39" w:author="TC-1" w:date="2025-10-15T11:25:00Z" w16du:dateUtc="2025-10-15T10:25:00Z">
          <w:r w:rsidDel="00663046">
            <w:delText>done based on clause 5.8 of</w:delText>
          </w:r>
        </w:del>
      </w:ins>
      <w:ins w:id="40" w:author="TC-1" w:date="2025-10-15T11:25:00Z" w16du:dateUtc="2025-10-15T10:25:00Z">
        <w:r w:rsidR="00663046">
          <w:t>specified in</w:t>
        </w:r>
      </w:ins>
      <w:ins w:id="41" w:author="Tezcan Cogalan (Nokia)" w:date="2025-09-30T18:27:00Z" w16du:dateUtc="2025-09-30T17:27:00Z">
        <w:r>
          <w:t xml:space="preserve"> TS 33.545 [X].</w:t>
        </w:r>
      </w:ins>
    </w:p>
    <w:p w14:paraId="4C7514AD" w14:textId="3B0502BE" w:rsidR="001072E3" w:rsidRPr="003964A6" w:rsidRDefault="001072E3" w:rsidP="001072E3">
      <w:r w:rsidRPr="003964A6">
        <w:t>The CAG owner or an authorized administrator may control/provision subscribers to allow accessing their NR Femto/CAG cells as described in clause 5.50.3.</w:t>
      </w:r>
    </w:p>
    <w:p w14:paraId="42A7067E" w14:textId="77777777" w:rsidR="001072E3" w:rsidRPr="003964A6" w:rsidRDefault="001072E3" w:rsidP="001072E3">
      <w:r w:rsidRPr="003964A6">
        <w:t>An NR Femto Hosting Party plays the role of a CAG owner.</w:t>
      </w:r>
    </w:p>
    <w:p w14:paraId="369DD998" w14:textId="5B3D5956" w:rsidR="007E47D7" w:rsidRPr="00E219EA" w:rsidRDefault="007E47D7" w:rsidP="0048459C">
      <w:pPr>
        <w:pStyle w:val="StartEndofChange"/>
        <w:rPr>
          <w:lang w:eastAsia="zh-CN"/>
        </w:rPr>
      </w:pPr>
      <w:r>
        <w:t xml:space="preserve">End of </w:t>
      </w:r>
      <w:r w:rsidRPr="00E219EA">
        <w:t>CHANGE</w:t>
      </w:r>
      <w: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6BF55" w14:textId="77777777" w:rsidR="00C85462" w:rsidRDefault="00C85462">
      <w:r>
        <w:separator/>
      </w:r>
    </w:p>
  </w:endnote>
  <w:endnote w:type="continuationSeparator" w:id="0">
    <w:p w14:paraId="29E58FE4" w14:textId="77777777" w:rsidR="00C85462" w:rsidRDefault="00C85462">
      <w:r>
        <w:continuationSeparator/>
      </w:r>
    </w:p>
  </w:endnote>
  <w:endnote w:type="continuationNotice" w:id="1">
    <w:p w14:paraId="042DA91F" w14:textId="77777777" w:rsidR="00C85462" w:rsidRDefault="00C854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altName w:val="Calibri"/>
    <w:charset w:val="00"/>
    <w:family w:val="auto"/>
    <w:pitch w:val="variable"/>
    <w:sig w:usb0="00000001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B70BB" w14:textId="77777777" w:rsidR="00C85462" w:rsidRDefault="00C85462">
      <w:r>
        <w:separator/>
      </w:r>
    </w:p>
  </w:footnote>
  <w:footnote w:type="continuationSeparator" w:id="0">
    <w:p w14:paraId="2C06E4E9" w14:textId="77777777" w:rsidR="00C85462" w:rsidRDefault="00C85462">
      <w:r>
        <w:continuationSeparator/>
      </w:r>
    </w:p>
  </w:footnote>
  <w:footnote w:type="continuationNotice" w:id="1">
    <w:p w14:paraId="55EFC2FC" w14:textId="77777777" w:rsidR="00C85462" w:rsidRDefault="00C854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673AF"/>
    <w:multiLevelType w:val="hybridMultilevel"/>
    <w:tmpl w:val="6FB85C14"/>
    <w:lvl w:ilvl="0" w:tplc="4290F696">
      <w:start w:val="23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CB618E"/>
    <w:multiLevelType w:val="hybridMultilevel"/>
    <w:tmpl w:val="BD3894F8"/>
    <w:lvl w:ilvl="0" w:tplc="167E63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5D0BDB"/>
    <w:multiLevelType w:val="hybridMultilevel"/>
    <w:tmpl w:val="9E243DF2"/>
    <w:lvl w:ilvl="0" w:tplc="8B42DFC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ED7E97"/>
    <w:multiLevelType w:val="hybridMultilevel"/>
    <w:tmpl w:val="0388D282"/>
    <w:lvl w:ilvl="0" w:tplc="EF8A3FD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A1648D7"/>
    <w:multiLevelType w:val="hybridMultilevel"/>
    <w:tmpl w:val="092E6BE0"/>
    <w:lvl w:ilvl="0" w:tplc="E2FA321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313224094">
    <w:abstractNumId w:val="4"/>
  </w:num>
  <w:num w:numId="2" w16cid:durableId="1078210567">
    <w:abstractNumId w:val="1"/>
  </w:num>
  <w:num w:numId="3" w16cid:durableId="1252396571">
    <w:abstractNumId w:val="3"/>
  </w:num>
  <w:num w:numId="4" w16cid:durableId="277027677">
    <w:abstractNumId w:val="6"/>
  </w:num>
  <w:num w:numId="5" w16cid:durableId="987903189">
    <w:abstractNumId w:val="2"/>
  </w:num>
  <w:num w:numId="6" w16cid:durableId="407113832">
    <w:abstractNumId w:val="0"/>
  </w:num>
  <w:num w:numId="7" w16cid:durableId="80330694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ezcan Cogalan (Nokia)">
    <w15:presenceInfo w15:providerId="AD" w15:userId="S::tezcan.cogalan@nokia.com::78ee4074-7bea-45b4-a7b2-a93a9b091274"/>
  </w15:person>
  <w15:person w15:author="TC-1">
    <w15:presenceInfo w15:providerId="None" w15:userId="TC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151"/>
    <w:rsid w:val="00011969"/>
    <w:rsid w:val="00011D6F"/>
    <w:rsid w:val="00012F7B"/>
    <w:rsid w:val="00017138"/>
    <w:rsid w:val="00022585"/>
    <w:rsid w:val="00022612"/>
    <w:rsid w:val="00022E4A"/>
    <w:rsid w:val="00023094"/>
    <w:rsid w:val="00023FF5"/>
    <w:rsid w:val="00025F3C"/>
    <w:rsid w:val="00027BF3"/>
    <w:rsid w:val="00031035"/>
    <w:rsid w:val="0003134C"/>
    <w:rsid w:val="00032F9C"/>
    <w:rsid w:val="00034A9E"/>
    <w:rsid w:val="000351DA"/>
    <w:rsid w:val="00036C69"/>
    <w:rsid w:val="0003767D"/>
    <w:rsid w:val="000378F8"/>
    <w:rsid w:val="00037D3E"/>
    <w:rsid w:val="0004071A"/>
    <w:rsid w:val="00040FE1"/>
    <w:rsid w:val="00041EF7"/>
    <w:rsid w:val="00042928"/>
    <w:rsid w:val="00043F47"/>
    <w:rsid w:val="00047861"/>
    <w:rsid w:val="00050A8C"/>
    <w:rsid w:val="00053412"/>
    <w:rsid w:val="000559AB"/>
    <w:rsid w:val="00055E57"/>
    <w:rsid w:val="000573C5"/>
    <w:rsid w:val="00062E22"/>
    <w:rsid w:val="000631C5"/>
    <w:rsid w:val="0006563F"/>
    <w:rsid w:val="00066808"/>
    <w:rsid w:val="00066C24"/>
    <w:rsid w:val="00072BD9"/>
    <w:rsid w:val="0007315B"/>
    <w:rsid w:val="00074E0E"/>
    <w:rsid w:val="000755D4"/>
    <w:rsid w:val="000755DA"/>
    <w:rsid w:val="00075B20"/>
    <w:rsid w:val="00076967"/>
    <w:rsid w:val="000777C4"/>
    <w:rsid w:val="00077E40"/>
    <w:rsid w:val="00081350"/>
    <w:rsid w:val="000815A2"/>
    <w:rsid w:val="0008351F"/>
    <w:rsid w:val="0008407E"/>
    <w:rsid w:val="0008422F"/>
    <w:rsid w:val="0008518B"/>
    <w:rsid w:val="00085342"/>
    <w:rsid w:val="0008574C"/>
    <w:rsid w:val="00085A24"/>
    <w:rsid w:val="00086A08"/>
    <w:rsid w:val="000900C6"/>
    <w:rsid w:val="0009090F"/>
    <w:rsid w:val="00090DE4"/>
    <w:rsid w:val="00092564"/>
    <w:rsid w:val="000926D9"/>
    <w:rsid w:val="00093B09"/>
    <w:rsid w:val="00093B63"/>
    <w:rsid w:val="00093FBA"/>
    <w:rsid w:val="00094637"/>
    <w:rsid w:val="0009463D"/>
    <w:rsid w:val="00094DB1"/>
    <w:rsid w:val="0009628A"/>
    <w:rsid w:val="00097492"/>
    <w:rsid w:val="000A0F74"/>
    <w:rsid w:val="000A1A9A"/>
    <w:rsid w:val="000A1C13"/>
    <w:rsid w:val="000A2353"/>
    <w:rsid w:val="000A24AC"/>
    <w:rsid w:val="000A3BF7"/>
    <w:rsid w:val="000A508D"/>
    <w:rsid w:val="000A5170"/>
    <w:rsid w:val="000A5776"/>
    <w:rsid w:val="000A6394"/>
    <w:rsid w:val="000A77B9"/>
    <w:rsid w:val="000A7FAB"/>
    <w:rsid w:val="000B17DA"/>
    <w:rsid w:val="000B193D"/>
    <w:rsid w:val="000B200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125"/>
    <w:rsid w:val="000C19AF"/>
    <w:rsid w:val="000C3696"/>
    <w:rsid w:val="000C4960"/>
    <w:rsid w:val="000C5CEE"/>
    <w:rsid w:val="000C6598"/>
    <w:rsid w:val="000C6AFF"/>
    <w:rsid w:val="000D117B"/>
    <w:rsid w:val="000D1E9B"/>
    <w:rsid w:val="000D2211"/>
    <w:rsid w:val="000D269B"/>
    <w:rsid w:val="000D346F"/>
    <w:rsid w:val="000D3923"/>
    <w:rsid w:val="000D44B3"/>
    <w:rsid w:val="000D4C8B"/>
    <w:rsid w:val="000D4DC1"/>
    <w:rsid w:val="000D53E9"/>
    <w:rsid w:val="000D7C48"/>
    <w:rsid w:val="000E34E3"/>
    <w:rsid w:val="000E37E8"/>
    <w:rsid w:val="000E3ADC"/>
    <w:rsid w:val="000E4386"/>
    <w:rsid w:val="000E57C1"/>
    <w:rsid w:val="000E60A4"/>
    <w:rsid w:val="000E6F6B"/>
    <w:rsid w:val="000E71D2"/>
    <w:rsid w:val="000E7459"/>
    <w:rsid w:val="000F02CF"/>
    <w:rsid w:val="000F16DC"/>
    <w:rsid w:val="000F344A"/>
    <w:rsid w:val="000F3F81"/>
    <w:rsid w:val="000F408F"/>
    <w:rsid w:val="000F5129"/>
    <w:rsid w:val="000F69A0"/>
    <w:rsid w:val="000F72EC"/>
    <w:rsid w:val="000F7A6E"/>
    <w:rsid w:val="001072E3"/>
    <w:rsid w:val="001074D0"/>
    <w:rsid w:val="00107F59"/>
    <w:rsid w:val="001135DF"/>
    <w:rsid w:val="001149B7"/>
    <w:rsid w:val="00115481"/>
    <w:rsid w:val="001154DE"/>
    <w:rsid w:val="0011598E"/>
    <w:rsid w:val="00115F0D"/>
    <w:rsid w:val="00117445"/>
    <w:rsid w:val="001178FB"/>
    <w:rsid w:val="00120AE9"/>
    <w:rsid w:val="00120D17"/>
    <w:rsid w:val="001211CE"/>
    <w:rsid w:val="00121AF2"/>
    <w:rsid w:val="00122320"/>
    <w:rsid w:val="00124C1B"/>
    <w:rsid w:val="001313E3"/>
    <w:rsid w:val="00131A6C"/>
    <w:rsid w:val="001334AC"/>
    <w:rsid w:val="001335D3"/>
    <w:rsid w:val="00133712"/>
    <w:rsid w:val="0013386A"/>
    <w:rsid w:val="00133964"/>
    <w:rsid w:val="0013498B"/>
    <w:rsid w:val="0014148D"/>
    <w:rsid w:val="0014267B"/>
    <w:rsid w:val="00143B9E"/>
    <w:rsid w:val="00143D79"/>
    <w:rsid w:val="00143F20"/>
    <w:rsid w:val="00144DAB"/>
    <w:rsid w:val="00145B94"/>
    <w:rsid w:val="00145C45"/>
    <w:rsid w:val="00145D43"/>
    <w:rsid w:val="001508D9"/>
    <w:rsid w:val="00151E30"/>
    <w:rsid w:val="0015217A"/>
    <w:rsid w:val="001576F0"/>
    <w:rsid w:val="00160D54"/>
    <w:rsid w:val="00160EE3"/>
    <w:rsid w:val="00160EFB"/>
    <w:rsid w:val="0016232A"/>
    <w:rsid w:val="00166069"/>
    <w:rsid w:val="001674F9"/>
    <w:rsid w:val="00167613"/>
    <w:rsid w:val="00167D56"/>
    <w:rsid w:val="001703D6"/>
    <w:rsid w:val="00170D6D"/>
    <w:rsid w:val="001717FD"/>
    <w:rsid w:val="00176143"/>
    <w:rsid w:val="00176CA6"/>
    <w:rsid w:val="00177B7D"/>
    <w:rsid w:val="00180357"/>
    <w:rsid w:val="00180E7F"/>
    <w:rsid w:val="00181200"/>
    <w:rsid w:val="001837C7"/>
    <w:rsid w:val="00184A94"/>
    <w:rsid w:val="0018524C"/>
    <w:rsid w:val="00185B8F"/>
    <w:rsid w:val="0018695F"/>
    <w:rsid w:val="00187361"/>
    <w:rsid w:val="0018775C"/>
    <w:rsid w:val="00191992"/>
    <w:rsid w:val="0019208C"/>
    <w:rsid w:val="00192C46"/>
    <w:rsid w:val="00192C60"/>
    <w:rsid w:val="00194C2C"/>
    <w:rsid w:val="00195763"/>
    <w:rsid w:val="00196801"/>
    <w:rsid w:val="001A08B3"/>
    <w:rsid w:val="001A0D34"/>
    <w:rsid w:val="001A1172"/>
    <w:rsid w:val="001A1BB9"/>
    <w:rsid w:val="001A654F"/>
    <w:rsid w:val="001A6C65"/>
    <w:rsid w:val="001A7B60"/>
    <w:rsid w:val="001B0783"/>
    <w:rsid w:val="001B0B4F"/>
    <w:rsid w:val="001B0BC2"/>
    <w:rsid w:val="001B1DA4"/>
    <w:rsid w:val="001B3A23"/>
    <w:rsid w:val="001B52F0"/>
    <w:rsid w:val="001B60BB"/>
    <w:rsid w:val="001B7A65"/>
    <w:rsid w:val="001C0E72"/>
    <w:rsid w:val="001C13E8"/>
    <w:rsid w:val="001C174E"/>
    <w:rsid w:val="001C1DFC"/>
    <w:rsid w:val="001C251E"/>
    <w:rsid w:val="001C445E"/>
    <w:rsid w:val="001C4896"/>
    <w:rsid w:val="001C5293"/>
    <w:rsid w:val="001C52BA"/>
    <w:rsid w:val="001C7266"/>
    <w:rsid w:val="001C73CB"/>
    <w:rsid w:val="001C7488"/>
    <w:rsid w:val="001D0ABD"/>
    <w:rsid w:val="001D33C1"/>
    <w:rsid w:val="001D3F9C"/>
    <w:rsid w:val="001D5839"/>
    <w:rsid w:val="001D590E"/>
    <w:rsid w:val="001D5D22"/>
    <w:rsid w:val="001D620D"/>
    <w:rsid w:val="001D662F"/>
    <w:rsid w:val="001D7995"/>
    <w:rsid w:val="001D7A54"/>
    <w:rsid w:val="001D7FA4"/>
    <w:rsid w:val="001E0106"/>
    <w:rsid w:val="001E10A9"/>
    <w:rsid w:val="001E1E00"/>
    <w:rsid w:val="001E2DD7"/>
    <w:rsid w:val="001E3151"/>
    <w:rsid w:val="001E41F3"/>
    <w:rsid w:val="001E422A"/>
    <w:rsid w:val="001E74F9"/>
    <w:rsid w:val="001E7BDA"/>
    <w:rsid w:val="001F1CF9"/>
    <w:rsid w:val="001F35F0"/>
    <w:rsid w:val="001F4E4C"/>
    <w:rsid w:val="001F6792"/>
    <w:rsid w:val="001F6FFB"/>
    <w:rsid w:val="001F7B8A"/>
    <w:rsid w:val="001F7BEB"/>
    <w:rsid w:val="00200646"/>
    <w:rsid w:val="00200B62"/>
    <w:rsid w:val="00201118"/>
    <w:rsid w:val="00201A3A"/>
    <w:rsid w:val="0020308E"/>
    <w:rsid w:val="002030DE"/>
    <w:rsid w:val="002033FE"/>
    <w:rsid w:val="002036E8"/>
    <w:rsid w:val="00203C82"/>
    <w:rsid w:val="00204083"/>
    <w:rsid w:val="002042FB"/>
    <w:rsid w:val="00206308"/>
    <w:rsid w:val="002064C2"/>
    <w:rsid w:val="00206BB4"/>
    <w:rsid w:val="002078A7"/>
    <w:rsid w:val="00207C3F"/>
    <w:rsid w:val="00207D78"/>
    <w:rsid w:val="00210A0D"/>
    <w:rsid w:val="0021159A"/>
    <w:rsid w:val="002144EF"/>
    <w:rsid w:val="00215163"/>
    <w:rsid w:val="00220A82"/>
    <w:rsid w:val="00220C9C"/>
    <w:rsid w:val="00221522"/>
    <w:rsid w:val="00222EEA"/>
    <w:rsid w:val="0022405D"/>
    <w:rsid w:val="00224088"/>
    <w:rsid w:val="00226442"/>
    <w:rsid w:val="00226622"/>
    <w:rsid w:val="00227459"/>
    <w:rsid w:val="0022751A"/>
    <w:rsid w:val="00227A2A"/>
    <w:rsid w:val="00230C94"/>
    <w:rsid w:val="00230F38"/>
    <w:rsid w:val="00233BF8"/>
    <w:rsid w:val="0024060B"/>
    <w:rsid w:val="00240909"/>
    <w:rsid w:val="00241350"/>
    <w:rsid w:val="00250634"/>
    <w:rsid w:val="002510DD"/>
    <w:rsid w:val="00251A93"/>
    <w:rsid w:val="00252819"/>
    <w:rsid w:val="002532B4"/>
    <w:rsid w:val="0025439E"/>
    <w:rsid w:val="002561A4"/>
    <w:rsid w:val="002578CB"/>
    <w:rsid w:val="00257A79"/>
    <w:rsid w:val="0026004D"/>
    <w:rsid w:val="00261544"/>
    <w:rsid w:val="00262A14"/>
    <w:rsid w:val="002638D9"/>
    <w:rsid w:val="00263DFC"/>
    <w:rsid w:val="002640DD"/>
    <w:rsid w:val="00265943"/>
    <w:rsid w:val="00265A05"/>
    <w:rsid w:val="00270D15"/>
    <w:rsid w:val="00270F83"/>
    <w:rsid w:val="002729D3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79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E42"/>
    <w:rsid w:val="002A41FE"/>
    <w:rsid w:val="002A5325"/>
    <w:rsid w:val="002A7EB2"/>
    <w:rsid w:val="002B1923"/>
    <w:rsid w:val="002B5741"/>
    <w:rsid w:val="002B5E19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AC4"/>
    <w:rsid w:val="002C2DA7"/>
    <w:rsid w:val="002C2E91"/>
    <w:rsid w:val="002C350E"/>
    <w:rsid w:val="002C3B9B"/>
    <w:rsid w:val="002C5C40"/>
    <w:rsid w:val="002C5D4E"/>
    <w:rsid w:val="002C6013"/>
    <w:rsid w:val="002C621A"/>
    <w:rsid w:val="002C7230"/>
    <w:rsid w:val="002D176A"/>
    <w:rsid w:val="002D6D7A"/>
    <w:rsid w:val="002E1FCE"/>
    <w:rsid w:val="002E258E"/>
    <w:rsid w:val="002E2D6F"/>
    <w:rsid w:val="002E37D0"/>
    <w:rsid w:val="002E472E"/>
    <w:rsid w:val="002E5DAB"/>
    <w:rsid w:val="002E65F5"/>
    <w:rsid w:val="002F0DBF"/>
    <w:rsid w:val="002F10A5"/>
    <w:rsid w:val="002F217F"/>
    <w:rsid w:val="002F29C1"/>
    <w:rsid w:val="002F67DF"/>
    <w:rsid w:val="0030082A"/>
    <w:rsid w:val="00300B56"/>
    <w:rsid w:val="00302FAB"/>
    <w:rsid w:val="00303198"/>
    <w:rsid w:val="003041F4"/>
    <w:rsid w:val="00305409"/>
    <w:rsid w:val="00310330"/>
    <w:rsid w:val="0031073A"/>
    <w:rsid w:val="003116C5"/>
    <w:rsid w:val="0031184A"/>
    <w:rsid w:val="00312F9B"/>
    <w:rsid w:val="00313448"/>
    <w:rsid w:val="0031433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2730D"/>
    <w:rsid w:val="0033200A"/>
    <w:rsid w:val="00332993"/>
    <w:rsid w:val="003331A7"/>
    <w:rsid w:val="003340B5"/>
    <w:rsid w:val="0033481A"/>
    <w:rsid w:val="00335076"/>
    <w:rsid w:val="00335E7B"/>
    <w:rsid w:val="00340576"/>
    <w:rsid w:val="0034367A"/>
    <w:rsid w:val="003443FC"/>
    <w:rsid w:val="00345288"/>
    <w:rsid w:val="00347EB7"/>
    <w:rsid w:val="00352210"/>
    <w:rsid w:val="003541D2"/>
    <w:rsid w:val="003545F4"/>
    <w:rsid w:val="00355A42"/>
    <w:rsid w:val="00356180"/>
    <w:rsid w:val="003575EF"/>
    <w:rsid w:val="0035796D"/>
    <w:rsid w:val="003609EF"/>
    <w:rsid w:val="003609F3"/>
    <w:rsid w:val="00361387"/>
    <w:rsid w:val="0036231A"/>
    <w:rsid w:val="003623FF"/>
    <w:rsid w:val="003632FB"/>
    <w:rsid w:val="003639E3"/>
    <w:rsid w:val="0036408F"/>
    <w:rsid w:val="0036429B"/>
    <w:rsid w:val="003649C6"/>
    <w:rsid w:val="0036586D"/>
    <w:rsid w:val="0036731C"/>
    <w:rsid w:val="003704D8"/>
    <w:rsid w:val="003724FE"/>
    <w:rsid w:val="00372B38"/>
    <w:rsid w:val="00372F46"/>
    <w:rsid w:val="00374265"/>
    <w:rsid w:val="00374444"/>
    <w:rsid w:val="00374DD4"/>
    <w:rsid w:val="00380089"/>
    <w:rsid w:val="003809F4"/>
    <w:rsid w:val="003813C8"/>
    <w:rsid w:val="003855F1"/>
    <w:rsid w:val="00386D16"/>
    <w:rsid w:val="0038740E"/>
    <w:rsid w:val="00390639"/>
    <w:rsid w:val="00390926"/>
    <w:rsid w:val="00391019"/>
    <w:rsid w:val="00391C06"/>
    <w:rsid w:val="00392A9F"/>
    <w:rsid w:val="00392D20"/>
    <w:rsid w:val="00392E69"/>
    <w:rsid w:val="00393582"/>
    <w:rsid w:val="00394370"/>
    <w:rsid w:val="0039467B"/>
    <w:rsid w:val="00397BFC"/>
    <w:rsid w:val="003A5CF1"/>
    <w:rsid w:val="003A6231"/>
    <w:rsid w:val="003B0B2C"/>
    <w:rsid w:val="003B11DC"/>
    <w:rsid w:val="003B1255"/>
    <w:rsid w:val="003B1B28"/>
    <w:rsid w:val="003B44A6"/>
    <w:rsid w:val="003B4A27"/>
    <w:rsid w:val="003B4FAA"/>
    <w:rsid w:val="003B52BB"/>
    <w:rsid w:val="003B7A07"/>
    <w:rsid w:val="003B7BDD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56"/>
    <w:rsid w:val="003D1B93"/>
    <w:rsid w:val="003D20F7"/>
    <w:rsid w:val="003D2D95"/>
    <w:rsid w:val="003D350E"/>
    <w:rsid w:val="003D362A"/>
    <w:rsid w:val="003D3D96"/>
    <w:rsid w:val="003D7E1E"/>
    <w:rsid w:val="003E0239"/>
    <w:rsid w:val="003E1A36"/>
    <w:rsid w:val="003E2602"/>
    <w:rsid w:val="003E37CC"/>
    <w:rsid w:val="003E4703"/>
    <w:rsid w:val="003E4838"/>
    <w:rsid w:val="003E53AA"/>
    <w:rsid w:val="003F164F"/>
    <w:rsid w:val="003F2F71"/>
    <w:rsid w:val="003F3823"/>
    <w:rsid w:val="003F581E"/>
    <w:rsid w:val="003F6030"/>
    <w:rsid w:val="003F60CF"/>
    <w:rsid w:val="003F658E"/>
    <w:rsid w:val="003F770C"/>
    <w:rsid w:val="003F7DC8"/>
    <w:rsid w:val="00400E37"/>
    <w:rsid w:val="004011E5"/>
    <w:rsid w:val="004012B9"/>
    <w:rsid w:val="00402FA1"/>
    <w:rsid w:val="00403091"/>
    <w:rsid w:val="00404489"/>
    <w:rsid w:val="00405B80"/>
    <w:rsid w:val="00405C5E"/>
    <w:rsid w:val="00405C9B"/>
    <w:rsid w:val="004060F1"/>
    <w:rsid w:val="004101CD"/>
    <w:rsid w:val="00410371"/>
    <w:rsid w:val="00410653"/>
    <w:rsid w:val="00410D15"/>
    <w:rsid w:val="00411617"/>
    <w:rsid w:val="004123BF"/>
    <w:rsid w:val="00413CA4"/>
    <w:rsid w:val="004148C4"/>
    <w:rsid w:val="004148C6"/>
    <w:rsid w:val="004151F5"/>
    <w:rsid w:val="004165A6"/>
    <w:rsid w:val="004202F1"/>
    <w:rsid w:val="004209BF"/>
    <w:rsid w:val="00421B30"/>
    <w:rsid w:val="00421C81"/>
    <w:rsid w:val="004225F4"/>
    <w:rsid w:val="00422E6C"/>
    <w:rsid w:val="004236AB"/>
    <w:rsid w:val="004242F1"/>
    <w:rsid w:val="004246A1"/>
    <w:rsid w:val="00426526"/>
    <w:rsid w:val="00426A5E"/>
    <w:rsid w:val="00426DAA"/>
    <w:rsid w:val="004276B9"/>
    <w:rsid w:val="00427BD2"/>
    <w:rsid w:val="00427E8C"/>
    <w:rsid w:val="00430210"/>
    <w:rsid w:val="004314D4"/>
    <w:rsid w:val="00431627"/>
    <w:rsid w:val="00431B3A"/>
    <w:rsid w:val="004322C7"/>
    <w:rsid w:val="004362B9"/>
    <w:rsid w:val="00437395"/>
    <w:rsid w:val="004377AD"/>
    <w:rsid w:val="00437BA6"/>
    <w:rsid w:val="00437C69"/>
    <w:rsid w:val="00442881"/>
    <w:rsid w:val="004506D9"/>
    <w:rsid w:val="00450F7C"/>
    <w:rsid w:val="00451502"/>
    <w:rsid w:val="0045174A"/>
    <w:rsid w:val="00451828"/>
    <w:rsid w:val="00452364"/>
    <w:rsid w:val="00455823"/>
    <w:rsid w:val="00460004"/>
    <w:rsid w:val="00462584"/>
    <w:rsid w:val="0046305D"/>
    <w:rsid w:val="00463AD8"/>
    <w:rsid w:val="004648B9"/>
    <w:rsid w:val="00465D18"/>
    <w:rsid w:val="00466172"/>
    <w:rsid w:val="00467A2A"/>
    <w:rsid w:val="00467FE1"/>
    <w:rsid w:val="00472579"/>
    <w:rsid w:val="0047296F"/>
    <w:rsid w:val="00472E41"/>
    <w:rsid w:val="004738C0"/>
    <w:rsid w:val="0047438D"/>
    <w:rsid w:val="004757F5"/>
    <w:rsid w:val="004807F7"/>
    <w:rsid w:val="00480ACE"/>
    <w:rsid w:val="004817B5"/>
    <w:rsid w:val="00482CBB"/>
    <w:rsid w:val="00483611"/>
    <w:rsid w:val="00483AB3"/>
    <w:rsid w:val="004844E0"/>
    <w:rsid w:val="0048459C"/>
    <w:rsid w:val="004858A9"/>
    <w:rsid w:val="00485B79"/>
    <w:rsid w:val="00485DBC"/>
    <w:rsid w:val="004866D2"/>
    <w:rsid w:val="00486BE0"/>
    <w:rsid w:val="00487902"/>
    <w:rsid w:val="004879BF"/>
    <w:rsid w:val="004900AE"/>
    <w:rsid w:val="00491DC6"/>
    <w:rsid w:val="00492AE7"/>
    <w:rsid w:val="00493181"/>
    <w:rsid w:val="0049446B"/>
    <w:rsid w:val="0049555F"/>
    <w:rsid w:val="00495C17"/>
    <w:rsid w:val="00495F01"/>
    <w:rsid w:val="004960ED"/>
    <w:rsid w:val="0049610C"/>
    <w:rsid w:val="004975C7"/>
    <w:rsid w:val="0049767D"/>
    <w:rsid w:val="004A6F40"/>
    <w:rsid w:val="004A74FC"/>
    <w:rsid w:val="004B0512"/>
    <w:rsid w:val="004B06CB"/>
    <w:rsid w:val="004B247D"/>
    <w:rsid w:val="004B3A56"/>
    <w:rsid w:val="004B568B"/>
    <w:rsid w:val="004B676A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CFD"/>
    <w:rsid w:val="004D21BF"/>
    <w:rsid w:val="004D273F"/>
    <w:rsid w:val="004D2DB7"/>
    <w:rsid w:val="004D3673"/>
    <w:rsid w:val="004D4C63"/>
    <w:rsid w:val="004D6D2F"/>
    <w:rsid w:val="004D6D5A"/>
    <w:rsid w:val="004D7AC5"/>
    <w:rsid w:val="004E03B5"/>
    <w:rsid w:val="004E096A"/>
    <w:rsid w:val="004E0DA9"/>
    <w:rsid w:val="004E1C2C"/>
    <w:rsid w:val="004E1D19"/>
    <w:rsid w:val="004E3B34"/>
    <w:rsid w:val="004F2210"/>
    <w:rsid w:val="004F4CC9"/>
    <w:rsid w:val="004F4D3A"/>
    <w:rsid w:val="004F6068"/>
    <w:rsid w:val="0050132F"/>
    <w:rsid w:val="0050150B"/>
    <w:rsid w:val="00504B8E"/>
    <w:rsid w:val="0050699A"/>
    <w:rsid w:val="00507A95"/>
    <w:rsid w:val="0051012F"/>
    <w:rsid w:val="00510834"/>
    <w:rsid w:val="0051089E"/>
    <w:rsid w:val="005129B9"/>
    <w:rsid w:val="0051346E"/>
    <w:rsid w:val="005141D9"/>
    <w:rsid w:val="00514BA1"/>
    <w:rsid w:val="00515107"/>
    <w:rsid w:val="0051580D"/>
    <w:rsid w:val="0051761E"/>
    <w:rsid w:val="00517BCD"/>
    <w:rsid w:val="00522114"/>
    <w:rsid w:val="0052399F"/>
    <w:rsid w:val="005256AB"/>
    <w:rsid w:val="00525DB7"/>
    <w:rsid w:val="00526CEF"/>
    <w:rsid w:val="00527E88"/>
    <w:rsid w:val="00530815"/>
    <w:rsid w:val="005323CD"/>
    <w:rsid w:val="00532C2D"/>
    <w:rsid w:val="0053426B"/>
    <w:rsid w:val="005411D9"/>
    <w:rsid w:val="00541F99"/>
    <w:rsid w:val="00542C97"/>
    <w:rsid w:val="0054394B"/>
    <w:rsid w:val="00543DEA"/>
    <w:rsid w:val="00547111"/>
    <w:rsid w:val="00547BBC"/>
    <w:rsid w:val="00550F57"/>
    <w:rsid w:val="0055209F"/>
    <w:rsid w:val="005529FA"/>
    <w:rsid w:val="00553449"/>
    <w:rsid w:val="0055556D"/>
    <w:rsid w:val="00555EF0"/>
    <w:rsid w:val="005607A7"/>
    <w:rsid w:val="00560C9E"/>
    <w:rsid w:val="0056157F"/>
    <w:rsid w:val="00561DC4"/>
    <w:rsid w:val="00563F96"/>
    <w:rsid w:val="00565CE1"/>
    <w:rsid w:val="00565FC7"/>
    <w:rsid w:val="005662DE"/>
    <w:rsid w:val="00566E5E"/>
    <w:rsid w:val="00567E62"/>
    <w:rsid w:val="005701DE"/>
    <w:rsid w:val="005703CF"/>
    <w:rsid w:val="00573523"/>
    <w:rsid w:val="00573626"/>
    <w:rsid w:val="00574267"/>
    <w:rsid w:val="00574A8C"/>
    <w:rsid w:val="00576E3F"/>
    <w:rsid w:val="00577650"/>
    <w:rsid w:val="00577796"/>
    <w:rsid w:val="00580130"/>
    <w:rsid w:val="005814E9"/>
    <w:rsid w:val="005817A8"/>
    <w:rsid w:val="00582AF2"/>
    <w:rsid w:val="00584547"/>
    <w:rsid w:val="00584ACA"/>
    <w:rsid w:val="0058598A"/>
    <w:rsid w:val="00586921"/>
    <w:rsid w:val="005871AD"/>
    <w:rsid w:val="0059089A"/>
    <w:rsid w:val="005915BD"/>
    <w:rsid w:val="00592D74"/>
    <w:rsid w:val="00593612"/>
    <w:rsid w:val="00595D61"/>
    <w:rsid w:val="00596314"/>
    <w:rsid w:val="00596A14"/>
    <w:rsid w:val="00597530"/>
    <w:rsid w:val="00597D7D"/>
    <w:rsid w:val="005A17C6"/>
    <w:rsid w:val="005A45A7"/>
    <w:rsid w:val="005A5F21"/>
    <w:rsid w:val="005A5F4E"/>
    <w:rsid w:val="005A624E"/>
    <w:rsid w:val="005B0DB1"/>
    <w:rsid w:val="005B0E7E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C7CB9"/>
    <w:rsid w:val="005D031C"/>
    <w:rsid w:val="005D1718"/>
    <w:rsid w:val="005D1ACC"/>
    <w:rsid w:val="005D28EB"/>
    <w:rsid w:val="005D2D4A"/>
    <w:rsid w:val="005D36F9"/>
    <w:rsid w:val="005D58E6"/>
    <w:rsid w:val="005D6510"/>
    <w:rsid w:val="005E1D27"/>
    <w:rsid w:val="005E202F"/>
    <w:rsid w:val="005E28C5"/>
    <w:rsid w:val="005E2B78"/>
    <w:rsid w:val="005E2C44"/>
    <w:rsid w:val="005E32AE"/>
    <w:rsid w:val="005E37B6"/>
    <w:rsid w:val="005E3915"/>
    <w:rsid w:val="005E43DA"/>
    <w:rsid w:val="005E4A78"/>
    <w:rsid w:val="005E5E1E"/>
    <w:rsid w:val="005E6874"/>
    <w:rsid w:val="005E790B"/>
    <w:rsid w:val="005F1EEF"/>
    <w:rsid w:val="005F23C9"/>
    <w:rsid w:val="005F352A"/>
    <w:rsid w:val="005F58A8"/>
    <w:rsid w:val="005F71D5"/>
    <w:rsid w:val="00601235"/>
    <w:rsid w:val="00602EF8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69"/>
    <w:rsid w:val="00613F67"/>
    <w:rsid w:val="0061432A"/>
    <w:rsid w:val="00615DD4"/>
    <w:rsid w:val="00616E08"/>
    <w:rsid w:val="00621188"/>
    <w:rsid w:val="0062190C"/>
    <w:rsid w:val="00621AED"/>
    <w:rsid w:val="006229D2"/>
    <w:rsid w:val="00622CE3"/>
    <w:rsid w:val="00622CF8"/>
    <w:rsid w:val="00623207"/>
    <w:rsid w:val="0062356F"/>
    <w:rsid w:val="00623816"/>
    <w:rsid w:val="00623F48"/>
    <w:rsid w:val="00623FB9"/>
    <w:rsid w:val="006257ED"/>
    <w:rsid w:val="00626565"/>
    <w:rsid w:val="00627E45"/>
    <w:rsid w:val="0063010C"/>
    <w:rsid w:val="00631DE3"/>
    <w:rsid w:val="00632C0A"/>
    <w:rsid w:val="00634D8F"/>
    <w:rsid w:val="00641685"/>
    <w:rsid w:val="00642044"/>
    <w:rsid w:val="006426EF"/>
    <w:rsid w:val="006445ED"/>
    <w:rsid w:val="0064474B"/>
    <w:rsid w:val="00647C87"/>
    <w:rsid w:val="0065176F"/>
    <w:rsid w:val="00652ECF"/>
    <w:rsid w:val="006532F1"/>
    <w:rsid w:val="00653C11"/>
    <w:rsid w:val="00653DE4"/>
    <w:rsid w:val="006545A4"/>
    <w:rsid w:val="006548A8"/>
    <w:rsid w:val="00655DD3"/>
    <w:rsid w:val="00657A11"/>
    <w:rsid w:val="00660951"/>
    <w:rsid w:val="0066163B"/>
    <w:rsid w:val="006623EB"/>
    <w:rsid w:val="00662A00"/>
    <w:rsid w:val="00662E7D"/>
    <w:rsid w:val="00663046"/>
    <w:rsid w:val="00664334"/>
    <w:rsid w:val="00665C47"/>
    <w:rsid w:val="00666BE5"/>
    <w:rsid w:val="00670612"/>
    <w:rsid w:val="00671716"/>
    <w:rsid w:val="006719B2"/>
    <w:rsid w:val="00671AC4"/>
    <w:rsid w:val="006726FD"/>
    <w:rsid w:val="00672B0F"/>
    <w:rsid w:val="00672E70"/>
    <w:rsid w:val="00672F16"/>
    <w:rsid w:val="00675C5B"/>
    <w:rsid w:val="00677855"/>
    <w:rsid w:val="00683567"/>
    <w:rsid w:val="006835B8"/>
    <w:rsid w:val="006849ED"/>
    <w:rsid w:val="00685382"/>
    <w:rsid w:val="00685FE2"/>
    <w:rsid w:val="0068706D"/>
    <w:rsid w:val="00687467"/>
    <w:rsid w:val="00687634"/>
    <w:rsid w:val="00687951"/>
    <w:rsid w:val="00687D07"/>
    <w:rsid w:val="00692589"/>
    <w:rsid w:val="00692E01"/>
    <w:rsid w:val="006943A2"/>
    <w:rsid w:val="0069454A"/>
    <w:rsid w:val="00695808"/>
    <w:rsid w:val="006963FD"/>
    <w:rsid w:val="00697D77"/>
    <w:rsid w:val="006A0DC0"/>
    <w:rsid w:val="006A156A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A9B"/>
    <w:rsid w:val="006B7B1E"/>
    <w:rsid w:val="006B7C2A"/>
    <w:rsid w:val="006C32C2"/>
    <w:rsid w:val="006C3A41"/>
    <w:rsid w:val="006C6AF3"/>
    <w:rsid w:val="006C79A7"/>
    <w:rsid w:val="006D0443"/>
    <w:rsid w:val="006D2105"/>
    <w:rsid w:val="006D58B9"/>
    <w:rsid w:val="006D7DEB"/>
    <w:rsid w:val="006D7F8B"/>
    <w:rsid w:val="006E21FB"/>
    <w:rsid w:val="006E34EB"/>
    <w:rsid w:val="006E486C"/>
    <w:rsid w:val="006E5097"/>
    <w:rsid w:val="006E5AA5"/>
    <w:rsid w:val="006E5E39"/>
    <w:rsid w:val="006E75FE"/>
    <w:rsid w:val="006E7D59"/>
    <w:rsid w:val="006F0CC2"/>
    <w:rsid w:val="006F169B"/>
    <w:rsid w:val="006F31AE"/>
    <w:rsid w:val="006F589B"/>
    <w:rsid w:val="006F6D06"/>
    <w:rsid w:val="006F7C5A"/>
    <w:rsid w:val="00702646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4AC8"/>
    <w:rsid w:val="00715846"/>
    <w:rsid w:val="00715F8E"/>
    <w:rsid w:val="00716447"/>
    <w:rsid w:val="0072161D"/>
    <w:rsid w:val="00723045"/>
    <w:rsid w:val="007230E0"/>
    <w:rsid w:val="00723322"/>
    <w:rsid w:val="00723E6C"/>
    <w:rsid w:val="00724280"/>
    <w:rsid w:val="00724FDC"/>
    <w:rsid w:val="007256C9"/>
    <w:rsid w:val="007257A7"/>
    <w:rsid w:val="0073105D"/>
    <w:rsid w:val="0073280E"/>
    <w:rsid w:val="00735CA8"/>
    <w:rsid w:val="007372FA"/>
    <w:rsid w:val="007442D0"/>
    <w:rsid w:val="007449AD"/>
    <w:rsid w:val="0074506F"/>
    <w:rsid w:val="007469D2"/>
    <w:rsid w:val="00747203"/>
    <w:rsid w:val="00750D13"/>
    <w:rsid w:val="00755703"/>
    <w:rsid w:val="00756643"/>
    <w:rsid w:val="00757D30"/>
    <w:rsid w:val="00761AA8"/>
    <w:rsid w:val="007626BD"/>
    <w:rsid w:val="00763B7B"/>
    <w:rsid w:val="00764BA2"/>
    <w:rsid w:val="0076534E"/>
    <w:rsid w:val="00765F19"/>
    <w:rsid w:val="0076660C"/>
    <w:rsid w:val="00766AEA"/>
    <w:rsid w:val="00766BA5"/>
    <w:rsid w:val="007709BE"/>
    <w:rsid w:val="00770B2C"/>
    <w:rsid w:val="007727B0"/>
    <w:rsid w:val="0077293C"/>
    <w:rsid w:val="007738E4"/>
    <w:rsid w:val="00773C3E"/>
    <w:rsid w:val="00775D57"/>
    <w:rsid w:val="0077649F"/>
    <w:rsid w:val="007765AC"/>
    <w:rsid w:val="00776E25"/>
    <w:rsid w:val="00777214"/>
    <w:rsid w:val="00777C70"/>
    <w:rsid w:val="00783592"/>
    <w:rsid w:val="00783B8A"/>
    <w:rsid w:val="0078549C"/>
    <w:rsid w:val="00786CC4"/>
    <w:rsid w:val="00787BC9"/>
    <w:rsid w:val="0079058F"/>
    <w:rsid w:val="00790819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7E3"/>
    <w:rsid w:val="007979E5"/>
    <w:rsid w:val="00797CFB"/>
    <w:rsid w:val="007A0A90"/>
    <w:rsid w:val="007A2E7A"/>
    <w:rsid w:val="007A44EB"/>
    <w:rsid w:val="007A48A2"/>
    <w:rsid w:val="007A4D7D"/>
    <w:rsid w:val="007A4F82"/>
    <w:rsid w:val="007A7D1C"/>
    <w:rsid w:val="007B0CAC"/>
    <w:rsid w:val="007B512A"/>
    <w:rsid w:val="007B6327"/>
    <w:rsid w:val="007B681B"/>
    <w:rsid w:val="007B6F73"/>
    <w:rsid w:val="007B705A"/>
    <w:rsid w:val="007C0113"/>
    <w:rsid w:val="007C0936"/>
    <w:rsid w:val="007C1420"/>
    <w:rsid w:val="007C2097"/>
    <w:rsid w:val="007C2438"/>
    <w:rsid w:val="007C4392"/>
    <w:rsid w:val="007C5835"/>
    <w:rsid w:val="007C5FDC"/>
    <w:rsid w:val="007C7C5F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6D78"/>
    <w:rsid w:val="007F71D6"/>
    <w:rsid w:val="007F7259"/>
    <w:rsid w:val="008000F6"/>
    <w:rsid w:val="00802949"/>
    <w:rsid w:val="008040A8"/>
    <w:rsid w:val="0080723E"/>
    <w:rsid w:val="008114B8"/>
    <w:rsid w:val="008136E9"/>
    <w:rsid w:val="00813DD2"/>
    <w:rsid w:val="00813EF4"/>
    <w:rsid w:val="00815FD0"/>
    <w:rsid w:val="008171D4"/>
    <w:rsid w:val="008204E0"/>
    <w:rsid w:val="00820624"/>
    <w:rsid w:val="00820D53"/>
    <w:rsid w:val="00820EE7"/>
    <w:rsid w:val="00821819"/>
    <w:rsid w:val="008221C5"/>
    <w:rsid w:val="008221ED"/>
    <w:rsid w:val="00822EED"/>
    <w:rsid w:val="0082373E"/>
    <w:rsid w:val="00824EDF"/>
    <w:rsid w:val="00825052"/>
    <w:rsid w:val="00826DCF"/>
    <w:rsid w:val="00827955"/>
    <w:rsid w:val="008279FA"/>
    <w:rsid w:val="008309DF"/>
    <w:rsid w:val="00832520"/>
    <w:rsid w:val="008327E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E4C"/>
    <w:rsid w:val="00844508"/>
    <w:rsid w:val="00844E12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53871"/>
    <w:rsid w:val="00860210"/>
    <w:rsid w:val="00861762"/>
    <w:rsid w:val="00861C05"/>
    <w:rsid w:val="008626E7"/>
    <w:rsid w:val="00862D42"/>
    <w:rsid w:val="00863BA1"/>
    <w:rsid w:val="0086486F"/>
    <w:rsid w:val="008649E2"/>
    <w:rsid w:val="00866EFC"/>
    <w:rsid w:val="00870621"/>
    <w:rsid w:val="00870EE7"/>
    <w:rsid w:val="008737CC"/>
    <w:rsid w:val="008743C3"/>
    <w:rsid w:val="00874CD1"/>
    <w:rsid w:val="00874DC2"/>
    <w:rsid w:val="00877754"/>
    <w:rsid w:val="008807FB"/>
    <w:rsid w:val="00880B6D"/>
    <w:rsid w:val="008824DA"/>
    <w:rsid w:val="008844E8"/>
    <w:rsid w:val="00884CCB"/>
    <w:rsid w:val="008863B9"/>
    <w:rsid w:val="00886DB4"/>
    <w:rsid w:val="00887260"/>
    <w:rsid w:val="00887980"/>
    <w:rsid w:val="00891A3C"/>
    <w:rsid w:val="00891B2C"/>
    <w:rsid w:val="00891BE9"/>
    <w:rsid w:val="0089238B"/>
    <w:rsid w:val="00892A33"/>
    <w:rsid w:val="00892D49"/>
    <w:rsid w:val="00893CF7"/>
    <w:rsid w:val="008952C9"/>
    <w:rsid w:val="0089547C"/>
    <w:rsid w:val="0089674F"/>
    <w:rsid w:val="008A0C1E"/>
    <w:rsid w:val="008A0F46"/>
    <w:rsid w:val="008A1D31"/>
    <w:rsid w:val="008A217A"/>
    <w:rsid w:val="008A45A6"/>
    <w:rsid w:val="008A48F6"/>
    <w:rsid w:val="008A75AC"/>
    <w:rsid w:val="008B01A8"/>
    <w:rsid w:val="008B064F"/>
    <w:rsid w:val="008B0A39"/>
    <w:rsid w:val="008B47B0"/>
    <w:rsid w:val="008B7068"/>
    <w:rsid w:val="008C0128"/>
    <w:rsid w:val="008C0981"/>
    <w:rsid w:val="008C128E"/>
    <w:rsid w:val="008C1463"/>
    <w:rsid w:val="008C1E91"/>
    <w:rsid w:val="008C3E45"/>
    <w:rsid w:val="008C3FC9"/>
    <w:rsid w:val="008C40CF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1A8"/>
    <w:rsid w:val="008D3CCC"/>
    <w:rsid w:val="008D6223"/>
    <w:rsid w:val="008D6870"/>
    <w:rsid w:val="008E0441"/>
    <w:rsid w:val="008E45C2"/>
    <w:rsid w:val="008E497D"/>
    <w:rsid w:val="008E4F08"/>
    <w:rsid w:val="008E5EF1"/>
    <w:rsid w:val="008E6725"/>
    <w:rsid w:val="008E7DA9"/>
    <w:rsid w:val="008F099A"/>
    <w:rsid w:val="008F0F94"/>
    <w:rsid w:val="008F22F1"/>
    <w:rsid w:val="008F27F3"/>
    <w:rsid w:val="008F2813"/>
    <w:rsid w:val="008F2CF3"/>
    <w:rsid w:val="008F2F42"/>
    <w:rsid w:val="008F3789"/>
    <w:rsid w:val="008F4894"/>
    <w:rsid w:val="008F4B01"/>
    <w:rsid w:val="008F54F6"/>
    <w:rsid w:val="008F5FC6"/>
    <w:rsid w:val="008F686C"/>
    <w:rsid w:val="008F78EE"/>
    <w:rsid w:val="008F7BB7"/>
    <w:rsid w:val="008F7E18"/>
    <w:rsid w:val="009011A6"/>
    <w:rsid w:val="00902445"/>
    <w:rsid w:val="00902AAD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17239"/>
    <w:rsid w:val="009237B4"/>
    <w:rsid w:val="00923C7E"/>
    <w:rsid w:val="00923CE7"/>
    <w:rsid w:val="009251D7"/>
    <w:rsid w:val="00926590"/>
    <w:rsid w:val="009273C5"/>
    <w:rsid w:val="00930EF0"/>
    <w:rsid w:val="00930FD0"/>
    <w:rsid w:val="009320CB"/>
    <w:rsid w:val="009326BD"/>
    <w:rsid w:val="0093305D"/>
    <w:rsid w:val="009339C2"/>
    <w:rsid w:val="00935028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41AD"/>
    <w:rsid w:val="009668E1"/>
    <w:rsid w:val="00967F15"/>
    <w:rsid w:val="00974F4E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AFC"/>
    <w:rsid w:val="00991B88"/>
    <w:rsid w:val="00992863"/>
    <w:rsid w:val="00992CC8"/>
    <w:rsid w:val="009936C7"/>
    <w:rsid w:val="00997A92"/>
    <w:rsid w:val="009A2E27"/>
    <w:rsid w:val="009A3C45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080D"/>
    <w:rsid w:val="009C1B06"/>
    <w:rsid w:val="009C2531"/>
    <w:rsid w:val="009C2869"/>
    <w:rsid w:val="009C2DA5"/>
    <w:rsid w:val="009C489B"/>
    <w:rsid w:val="009C5356"/>
    <w:rsid w:val="009C5FC0"/>
    <w:rsid w:val="009C65AF"/>
    <w:rsid w:val="009C6A9A"/>
    <w:rsid w:val="009C7D58"/>
    <w:rsid w:val="009D4F78"/>
    <w:rsid w:val="009D5993"/>
    <w:rsid w:val="009D7203"/>
    <w:rsid w:val="009D75D7"/>
    <w:rsid w:val="009D7CA0"/>
    <w:rsid w:val="009D7CA1"/>
    <w:rsid w:val="009E0BD5"/>
    <w:rsid w:val="009E12EE"/>
    <w:rsid w:val="009E1997"/>
    <w:rsid w:val="009E1A2A"/>
    <w:rsid w:val="009E3297"/>
    <w:rsid w:val="009E40E4"/>
    <w:rsid w:val="009E4500"/>
    <w:rsid w:val="009E59F8"/>
    <w:rsid w:val="009E6DA6"/>
    <w:rsid w:val="009E726E"/>
    <w:rsid w:val="009E762F"/>
    <w:rsid w:val="009F0495"/>
    <w:rsid w:val="009F059F"/>
    <w:rsid w:val="009F0FC9"/>
    <w:rsid w:val="009F180F"/>
    <w:rsid w:val="009F385A"/>
    <w:rsid w:val="009F3891"/>
    <w:rsid w:val="009F4403"/>
    <w:rsid w:val="009F734F"/>
    <w:rsid w:val="00A02BA4"/>
    <w:rsid w:val="00A02F75"/>
    <w:rsid w:val="00A1078E"/>
    <w:rsid w:val="00A10B9F"/>
    <w:rsid w:val="00A13405"/>
    <w:rsid w:val="00A1343A"/>
    <w:rsid w:val="00A13EAC"/>
    <w:rsid w:val="00A14742"/>
    <w:rsid w:val="00A157DE"/>
    <w:rsid w:val="00A17E90"/>
    <w:rsid w:val="00A20723"/>
    <w:rsid w:val="00A2082D"/>
    <w:rsid w:val="00A21EFE"/>
    <w:rsid w:val="00A23AE8"/>
    <w:rsid w:val="00A24024"/>
    <w:rsid w:val="00A2461D"/>
    <w:rsid w:val="00A24652"/>
    <w:rsid w:val="00A246B6"/>
    <w:rsid w:val="00A248E4"/>
    <w:rsid w:val="00A25601"/>
    <w:rsid w:val="00A256D7"/>
    <w:rsid w:val="00A25A2D"/>
    <w:rsid w:val="00A25A43"/>
    <w:rsid w:val="00A25C22"/>
    <w:rsid w:val="00A270AC"/>
    <w:rsid w:val="00A27E98"/>
    <w:rsid w:val="00A302F6"/>
    <w:rsid w:val="00A319DB"/>
    <w:rsid w:val="00A322FD"/>
    <w:rsid w:val="00A34A94"/>
    <w:rsid w:val="00A34AA4"/>
    <w:rsid w:val="00A361FB"/>
    <w:rsid w:val="00A371B2"/>
    <w:rsid w:val="00A4069F"/>
    <w:rsid w:val="00A437DC"/>
    <w:rsid w:val="00A43A0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4E36"/>
    <w:rsid w:val="00A5515A"/>
    <w:rsid w:val="00A554CB"/>
    <w:rsid w:val="00A55B40"/>
    <w:rsid w:val="00A55FD7"/>
    <w:rsid w:val="00A570C6"/>
    <w:rsid w:val="00A5749E"/>
    <w:rsid w:val="00A604EC"/>
    <w:rsid w:val="00A62381"/>
    <w:rsid w:val="00A63D0A"/>
    <w:rsid w:val="00A64A27"/>
    <w:rsid w:val="00A64F8F"/>
    <w:rsid w:val="00A653A8"/>
    <w:rsid w:val="00A6565A"/>
    <w:rsid w:val="00A65856"/>
    <w:rsid w:val="00A663C6"/>
    <w:rsid w:val="00A6745B"/>
    <w:rsid w:val="00A702F1"/>
    <w:rsid w:val="00A710E1"/>
    <w:rsid w:val="00A73214"/>
    <w:rsid w:val="00A733FA"/>
    <w:rsid w:val="00A75A0B"/>
    <w:rsid w:val="00A7671C"/>
    <w:rsid w:val="00A76F4A"/>
    <w:rsid w:val="00A7756C"/>
    <w:rsid w:val="00A775F4"/>
    <w:rsid w:val="00A80F11"/>
    <w:rsid w:val="00A81E42"/>
    <w:rsid w:val="00A8200E"/>
    <w:rsid w:val="00A8463B"/>
    <w:rsid w:val="00A849FE"/>
    <w:rsid w:val="00A84C51"/>
    <w:rsid w:val="00A86583"/>
    <w:rsid w:val="00A8671B"/>
    <w:rsid w:val="00A86FC3"/>
    <w:rsid w:val="00A877BA"/>
    <w:rsid w:val="00A87F0F"/>
    <w:rsid w:val="00A92FA0"/>
    <w:rsid w:val="00A9307F"/>
    <w:rsid w:val="00A94E20"/>
    <w:rsid w:val="00A94E43"/>
    <w:rsid w:val="00A94F6E"/>
    <w:rsid w:val="00A957B5"/>
    <w:rsid w:val="00A96005"/>
    <w:rsid w:val="00A9603B"/>
    <w:rsid w:val="00A96413"/>
    <w:rsid w:val="00AA192C"/>
    <w:rsid w:val="00AA1B24"/>
    <w:rsid w:val="00AA25B2"/>
    <w:rsid w:val="00AA285A"/>
    <w:rsid w:val="00AA2CBC"/>
    <w:rsid w:val="00AA2FAD"/>
    <w:rsid w:val="00AA30D3"/>
    <w:rsid w:val="00AA577E"/>
    <w:rsid w:val="00AA7238"/>
    <w:rsid w:val="00AA7558"/>
    <w:rsid w:val="00AB054E"/>
    <w:rsid w:val="00AB16B1"/>
    <w:rsid w:val="00AB1C1C"/>
    <w:rsid w:val="00AB26AA"/>
    <w:rsid w:val="00AB2DC3"/>
    <w:rsid w:val="00AB3330"/>
    <w:rsid w:val="00AB3B2A"/>
    <w:rsid w:val="00AC0339"/>
    <w:rsid w:val="00AC1C0F"/>
    <w:rsid w:val="00AC21CF"/>
    <w:rsid w:val="00AC2747"/>
    <w:rsid w:val="00AC4BEC"/>
    <w:rsid w:val="00AC5163"/>
    <w:rsid w:val="00AC5563"/>
    <w:rsid w:val="00AC5820"/>
    <w:rsid w:val="00AC58BD"/>
    <w:rsid w:val="00AC6123"/>
    <w:rsid w:val="00AD01C9"/>
    <w:rsid w:val="00AD037F"/>
    <w:rsid w:val="00AD0FCC"/>
    <w:rsid w:val="00AD1494"/>
    <w:rsid w:val="00AD1CD8"/>
    <w:rsid w:val="00AD1E56"/>
    <w:rsid w:val="00AD380E"/>
    <w:rsid w:val="00AD47A8"/>
    <w:rsid w:val="00AD5AE6"/>
    <w:rsid w:val="00AD5FE2"/>
    <w:rsid w:val="00AE0F6B"/>
    <w:rsid w:val="00AE1696"/>
    <w:rsid w:val="00AE1744"/>
    <w:rsid w:val="00AE228E"/>
    <w:rsid w:val="00AE3F87"/>
    <w:rsid w:val="00AE454D"/>
    <w:rsid w:val="00AE62D7"/>
    <w:rsid w:val="00AE6E72"/>
    <w:rsid w:val="00AF1147"/>
    <w:rsid w:val="00AF2821"/>
    <w:rsid w:val="00AF4011"/>
    <w:rsid w:val="00AF44BA"/>
    <w:rsid w:val="00AF6302"/>
    <w:rsid w:val="00AF6583"/>
    <w:rsid w:val="00AF7D26"/>
    <w:rsid w:val="00B02579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17656"/>
    <w:rsid w:val="00B210A3"/>
    <w:rsid w:val="00B21F2E"/>
    <w:rsid w:val="00B22499"/>
    <w:rsid w:val="00B22E12"/>
    <w:rsid w:val="00B2405F"/>
    <w:rsid w:val="00B258BB"/>
    <w:rsid w:val="00B27021"/>
    <w:rsid w:val="00B31727"/>
    <w:rsid w:val="00B31A97"/>
    <w:rsid w:val="00B31D9E"/>
    <w:rsid w:val="00B32D09"/>
    <w:rsid w:val="00B33DB0"/>
    <w:rsid w:val="00B342C8"/>
    <w:rsid w:val="00B34A5C"/>
    <w:rsid w:val="00B3555B"/>
    <w:rsid w:val="00B35F25"/>
    <w:rsid w:val="00B37383"/>
    <w:rsid w:val="00B37636"/>
    <w:rsid w:val="00B379BF"/>
    <w:rsid w:val="00B37E53"/>
    <w:rsid w:val="00B4086D"/>
    <w:rsid w:val="00B40D5E"/>
    <w:rsid w:val="00B42346"/>
    <w:rsid w:val="00B43275"/>
    <w:rsid w:val="00B44898"/>
    <w:rsid w:val="00B4772C"/>
    <w:rsid w:val="00B47A16"/>
    <w:rsid w:val="00B47ACF"/>
    <w:rsid w:val="00B50472"/>
    <w:rsid w:val="00B50F2C"/>
    <w:rsid w:val="00B53B17"/>
    <w:rsid w:val="00B54A35"/>
    <w:rsid w:val="00B557A0"/>
    <w:rsid w:val="00B55FBC"/>
    <w:rsid w:val="00B56675"/>
    <w:rsid w:val="00B577A8"/>
    <w:rsid w:val="00B6136F"/>
    <w:rsid w:val="00B616C0"/>
    <w:rsid w:val="00B62F66"/>
    <w:rsid w:val="00B6402F"/>
    <w:rsid w:val="00B64E26"/>
    <w:rsid w:val="00B654B8"/>
    <w:rsid w:val="00B65D99"/>
    <w:rsid w:val="00B673BE"/>
    <w:rsid w:val="00B67B97"/>
    <w:rsid w:val="00B70FE3"/>
    <w:rsid w:val="00B71731"/>
    <w:rsid w:val="00B717D8"/>
    <w:rsid w:val="00B7734C"/>
    <w:rsid w:val="00B80725"/>
    <w:rsid w:val="00B822A2"/>
    <w:rsid w:val="00B86D66"/>
    <w:rsid w:val="00B909EE"/>
    <w:rsid w:val="00B91927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231E"/>
    <w:rsid w:val="00BA3EC5"/>
    <w:rsid w:val="00BA4DB2"/>
    <w:rsid w:val="00BA5146"/>
    <w:rsid w:val="00BA5196"/>
    <w:rsid w:val="00BA51D9"/>
    <w:rsid w:val="00BA5308"/>
    <w:rsid w:val="00BA53C2"/>
    <w:rsid w:val="00BA62C5"/>
    <w:rsid w:val="00BA662E"/>
    <w:rsid w:val="00BA77A0"/>
    <w:rsid w:val="00BB1A9A"/>
    <w:rsid w:val="00BB2D0C"/>
    <w:rsid w:val="00BB3811"/>
    <w:rsid w:val="00BB5D7A"/>
    <w:rsid w:val="00BB5DFC"/>
    <w:rsid w:val="00BC0185"/>
    <w:rsid w:val="00BC0AC1"/>
    <w:rsid w:val="00BC1EB7"/>
    <w:rsid w:val="00BC4279"/>
    <w:rsid w:val="00BC4FE7"/>
    <w:rsid w:val="00BC69A4"/>
    <w:rsid w:val="00BC6C6E"/>
    <w:rsid w:val="00BC6F81"/>
    <w:rsid w:val="00BD1167"/>
    <w:rsid w:val="00BD1BED"/>
    <w:rsid w:val="00BD279D"/>
    <w:rsid w:val="00BD3C51"/>
    <w:rsid w:val="00BD4B63"/>
    <w:rsid w:val="00BD5609"/>
    <w:rsid w:val="00BD5812"/>
    <w:rsid w:val="00BD59EA"/>
    <w:rsid w:val="00BD5B26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66BC"/>
    <w:rsid w:val="00BE738D"/>
    <w:rsid w:val="00BE7812"/>
    <w:rsid w:val="00BF1BA8"/>
    <w:rsid w:val="00BF2A17"/>
    <w:rsid w:val="00BF371E"/>
    <w:rsid w:val="00BF465D"/>
    <w:rsid w:val="00BF60D3"/>
    <w:rsid w:val="00BF64E5"/>
    <w:rsid w:val="00BF755F"/>
    <w:rsid w:val="00C00B77"/>
    <w:rsid w:val="00C025CE"/>
    <w:rsid w:val="00C029DE"/>
    <w:rsid w:val="00C02BB9"/>
    <w:rsid w:val="00C03344"/>
    <w:rsid w:val="00C03473"/>
    <w:rsid w:val="00C03636"/>
    <w:rsid w:val="00C056AB"/>
    <w:rsid w:val="00C0769E"/>
    <w:rsid w:val="00C11771"/>
    <w:rsid w:val="00C144BE"/>
    <w:rsid w:val="00C14845"/>
    <w:rsid w:val="00C2308C"/>
    <w:rsid w:val="00C235FA"/>
    <w:rsid w:val="00C23713"/>
    <w:rsid w:val="00C25F8F"/>
    <w:rsid w:val="00C266CB"/>
    <w:rsid w:val="00C2676B"/>
    <w:rsid w:val="00C30D71"/>
    <w:rsid w:val="00C3183E"/>
    <w:rsid w:val="00C3185B"/>
    <w:rsid w:val="00C3245E"/>
    <w:rsid w:val="00C325EE"/>
    <w:rsid w:val="00C32C99"/>
    <w:rsid w:val="00C332AB"/>
    <w:rsid w:val="00C345E3"/>
    <w:rsid w:val="00C35AFE"/>
    <w:rsid w:val="00C37368"/>
    <w:rsid w:val="00C3790E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1018"/>
    <w:rsid w:val="00C5475F"/>
    <w:rsid w:val="00C554BC"/>
    <w:rsid w:val="00C5553B"/>
    <w:rsid w:val="00C556EC"/>
    <w:rsid w:val="00C55DD0"/>
    <w:rsid w:val="00C56C93"/>
    <w:rsid w:val="00C56F34"/>
    <w:rsid w:val="00C5758E"/>
    <w:rsid w:val="00C60915"/>
    <w:rsid w:val="00C62048"/>
    <w:rsid w:val="00C63995"/>
    <w:rsid w:val="00C63A78"/>
    <w:rsid w:val="00C63D68"/>
    <w:rsid w:val="00C640F7"/>
    <w:rsid w:val="00C64979"/>
    <w:rsid w:val="00C64BF1"/>
    <w:rsid w:val="00C654B5"/>
    <w:rsid w:val="00C65CCC"/>
    <w:rsid w:val="00C66BA2"/>
    <w:rsid w:val="00C673C5"/>
    <w:rsid w:val="00C7018C"/>
    <w:rsid w:val="00C7088F"/>
    <w:rsid w:val="00C71045"/>
    <w:rsid w:val="00C71F9B"/>
    <w:rsid w:val="00C73D84"/>
    <w:rsid w:val="00C7445B"/>
    <w:rsid w:val="00C7463B"/>
    <w:rsid w:val="00C757DF"/>
    <w:rsid w:val="00C75ACF"/>
    <w:rsid w:val="00C75C03"/>
    <w:rsid w:val="00C76876"/>
    <w:rsid w:val="00C77C60"/>
    <w:rsid w:val="00C812F8"/>
    <w:rsid w:val="00C823CD"/>
    <w:rsid w:val="00C84D8C"/>
    <w:rsid w:val="00C85462"/>
    <w:rsid w:val="00C855F5"/>
    <w:rsid w:val="00C85E1C"/>
    <w:rsid w:val="00C870F6"/>
    <w:rsid w:val="00C8721A"/>
    <w:rsid w:val="00C87459"/>
    <w:rsid w:val="00C87A4D"/>
    <w:rsid w:val="00C87BCF"/>
    <w:rsid w:val="00C9071C"/>
    <w:rsid w:val="00C9111D"/>
    <w:rsid w:val="00C926E9"/>
    <w:rsid w:val="00C94007"/>
    <w:rsid w:val="00C940ED"/>
    <w:rsid w:val="00C94640"/>
    <w:rsid w:val="00C95985"/>
    <w:rsid w:val="00C97A2B"/>
    <w:rsid w:val="00CA0513"/>
    <w:rsid w:val="00CA1479"/>
    <w:rsid w:val="00CA1A6D"/>
    <w:rsid w:val="00CA23A5"/>
    <w:rsid w:val="00CA3684"/>
    <w:rsid w:val="00CA38BB"/>
    <w:rsid w:val="00CA544F"/>
    <w:rsid w:val="00CA762E"/>
    <w:rsid w:val="00CA7ACA"/>
    <w:rsid w:val="00CB28DE"/>
    <w:rsid w:val="00CB3359"/>
    <w:rsid w:val="00CB37FD"/>
    <w:rsid w:val="00CB4F33"/>
    <w:rsid w:val="00CC0515"/>
    <w:rsid w:val="00CC232F"/>
    <w:rsid w:val="00CC3002"/>
    <w:rsid w:val="00CC4073"/>
    <w:rsid w:val="00CC44C8"/>
    <w:rsid w:val="00CC5026"/>
    <w:rsid w:val="00CC539A"/>
    <w:rsid w:val="00CC68D0"/>
    <w:rsid w:val="00CD0D9A"/>
    <w:rsid w:val="00CD17B8"/>
    <w:rsid w:val="00CD27B0"/>
    <w:rsid w:val="00CD296D"/>
    <w:rsid w:val="00CD5503"/>
    <w:rsid w:val="00CD596D"/>
    <w:rsid w:val="00CD7004"/>
    <w:rsid w:val="00CD7467"/>
    <w:rsid w:val="00CE027E"/>
    <w:rsid w:val="00CE07F1"/>
    <w:rsid w:val="00CE2C6F"/>
    <w:rsid w:val="00CE39A5"/>
    <w:rsid w:val="00CE443F"/>
    <w:rsid w:val="00CE461A"/>
    <w:rsid w:val="00CE59C4"/>
    <w:rsid w:val="00CE61A6"/>
    <w:rsid w:val="00CE669F"/>
    <w:rsid w:val="00CF2F8B"/>
    <w:rsid w:val="00CF4779"/>
    <w:rsid w:val="00CF5AB3"/>
    <w:rsid w:val="00CF670D"/>
    <w:rsid w:val="00D003E3"/>
    <w:rsid w:val="00D00626"/>
    <w:rsid w:val="00D00D95"/>
    <w:rsid w:val="00D02C63"/>
    <w:rsid w:val="00D03F9A"/>
    <w:rsid w:val="00D0556B"/>
    <w:rsid w:val="00D0698C"/>
    <w:rsid w:val="00D06D51"/>
    <w:rsid w:val="00D07FBB"/>
    <w:rsid w:val="00D100D7"/>
    <w:rsid w:val="00D11F40"/>
    <w:rsid w:val="00D13AE9"/>
    <w:rsid w:val="00D15497"/>
    <w:rsid w:val="00D1595F"/>
    <w:rsid w:val="00D15AE7"/>
    <w:rsid w:val="00D17E19"/>
    <w:rsid w:val="00D21A21"/>
    <w:rsid w:val="00D23744"/>
    <w:rsid w:val="00D24515"/>
    <w:rsid w:val="00D24991"/>
    <w:rsid w:val="00D24AB4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389A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5F10"/>
    <w:rsid w:val="00D56579"/>
    <w:rsid w:val="00D57316"/>
    <w:rsid w:val="00D60160"/>
    <w:rsid w:val="00D616E5"/>
    <w:rsid w:val="00D61C15"/>
    <w:rsid w:val="00D6317C"/>
    <w:rsid w:val="00D65411"/>
    <w:rsid w:val="00D66520"/>
    <w:rsid w:val="00D672B7"/>
    <w:rsid w:val="00D678E7"/>
    <w:rsid w:val="00D70485"/>
    <w:rsid w:val="00D704B1"/>
    <w:rsid w:val="00D72C54"/>
    <w:rsid w:val="00D75995"/>
    <w:rsid w:val="00D75AE7"/>
    <w:rsid w:val="00D75F00"/>
    <w:rsid w:val="00D817E9"/>
    <w:rsid w:val="00D82AEB"/>
    <w:rsid w:val="00D8496C"/>
    <w:rsid w:val="00D84AE9"/>
    <w:rsid w:val="00D84D3D"/>
    <w:rsid w:val="00D85365"/>
    <w:rsid w:val="00D87309"/>
    <w:rsid w:val="00D87A4D"/>
    <w:rsid w:val="00D87E0D"/>
    <w:rsid w:val="00D9047E"/>
    <w:rsid w:val="00D912B3"/>
    <w:rsid w:val="00D91E5E"/>
    <w:rsid w:val="00D958D9"/>
    <w:rsid w:val="00D96EA3"/>
    <w:rsid w:val="00DA0AA9"/>
    <w:rsid w:val="00DA1663"/>
    <w:rsid w:val="00DA3324"/>
    <w:rsid w:val="00DA3C4B"/>
    <w:rsid w:val="00DB1F4F"/>
    <w:rsid w:val="00DB20E5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3FE9"/>
    <w:rsid w:val="00DE44B8"/>
    <w:rsid w:val="00DE53C5"/>
    <w:rsid w:val="00DE5CF4"/>
    <w:rsid w:val="00DE5FA7"/>
    <w:rsid w:val="00DF001D"/>
    <w:rsid w:val="00DF0223"/>
    <w:rsid w:val="00DF0F3D"/>
    <w:rsid w:val="00DF17A6"/>
    <w:rsid w:val="00DF1EA4"/>
    <w:rsid w:val="00DF464A"/>
    <w:rsid w:val="00DF5C9B"/>
    <w:rsid w:val="00E00527"/>
    <w:rsid w:val="00E005B0"/>
    <w:rsid w:val="00E00BE3"/>
    <w:rsid w:val="00E00EA7"/>
    <w:rsid w:val="00E00F65"/>
    <w:rsid w:val="00E01E57"/>
    <w:rsid w:val="00E02375"/>
    <w:rsid w:val="00E024A2"/>
    <w:rsid w:val="00E02B95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580"/>
    <w:rsid w:val="00E14A35"/>
    <w:rsid w:val="00E16F5A"/>
    <w:rsid w:val="00E1784A"/>
    <w:rsid w:val="00E17F05"/>
    <w:rsid w:val="00E203A0"/>
    <w:rsid w:val="00E20998"/>
    <w:rsid w:val="00E20ACE"/>
    <w:rsid w:val="00E219EA"/>
    <w:rsid w:val="00E23220"/>
    <w:rsid w:val="00E25134"/>
    <w:rsid w:val="00E25560"/>
    <w:rsid w:val="00E25ED1"/>
    <w:rsid w:val="00E268B3"/>
    <w:rsid w:val="00E27440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47C6A"/>
    <w:rsid w:val="00E50DFB"/>
    <w:rsid w:val="00E52069"/>
    <w:rsid w:val="00E5258F"/>
    <w:rsid w:val="00E53106"/>
    <w:rsid w:val="00E54B06"/>
    <w:rsid w:val="00E5618B"/>
    <w:rsid w:val="00E566A4"/>
    <w:rsid w:val="00E56C07"/>
    <w:rsid w:val="00E57A41"/>
    <w:rsid w:val="00E60A6C"/>
    <w:rsid w:val="00E60CBE"/>
    <w:rsid w:val="00E61F23"/>
    <w:rsid w:val="00E6463A"/>
    <w:rsid w:val="00E65A05"/>
    <w:rsid w:val="00E670E2"/>
    <w:rsid w:val="00E678EE"/>
    <w:rsid w:val="00E67F80"/>
    <w:rsid w:val="00E71082"/>
    <w:rsid w:val="00E71172"/>
    <w:rsid w:val="00E71336"/>
    <w:rsid w:val="00E72722"/>
    <w:rsid w:val="00E72ADC"/>
    <w:rsid w:val="00E7338F"/>
    <w:rsid w:val="00E7364B"/>
    <w:rsid w:val="00E742AC"/>
    <w:rsid w:val="00E7510C"/>
    <w:rsid w:val="00E758C0"/>
    <w:rsid w:val="00E75C2F"/>
    <w:rsid w:val="00E76376"/>
    <w:rsid w:val="00E76540"/>
    <w:rsid w:val="00E7705C"/>
    <w:rsid w:val="00E8014F"/>
    <w:rsid w:val="00E80754"/>
    <w:rsid w:val="00E82339"/>
    <w:rsid w:val="00E83574"/>
    <w:rsid w:val="00E83C5C"/>
    <w:rsid w:val="00E8416F"/>
    <w:rsid w:val="00E86DC9"/>
    <w:rsid w:val="00E874B1"/>
    <w:rsid w:val="00E87B05"/>
    <w:rsid w:val="00E90740"/>
    <w:rsid w:val="00E93BC4"/>
    <w:rsid w:val="00E95C47"/>
    <w:rsid w:val="00E95CCD"/>
    <w:rsid w:val="00E977D9"/>
    <w:rsid w:val="00E97A5A"/>
    <w:rsid w:val="00E97D80"/>
    <w:rsid w:val="00E97FE2"/>
    <w:rsid w:val="00EA01A1"/>
    <w:rsid w:val="00EA1A60"/>
    <w:rsid w:val="00EA1D83"/>
    <w:rsid w:val="00EA27D1"/>
    <w:rsid w:val="00EA2B99"/>
    <w:rsid w:val="00EA5D19"/>
    <w:rsid w:val="00EA64A4"/>
    <w:rsid w:val="00EA6D3D"/>
    <w:rsid w:val="00EA7E80"/>
    <w:rsid w:val="00EB00F6"/>
    <w:rsid w:val="00EB09B7"/>
    <w:rsid w:val="00EB31EC"/>
    <w:rsid w:val="00EB3FA1"/>
    <w:rsid w:val="00EB407E"/>
    <w:rsid w:val="00EB6266"/>
    <w:rsid w:val="00EB6DA8"/>
    <w:rsid w:val="00EB7797"/>
    <w:rsid w:val="00EC2A36"/>
    <w:rsid w:val="00EC2E78"/>
    <w:rsid w:val="00EC4698"/>
    <w:rsid w:val="00EC46A6"/>
    <w:rsid w:val="00EC5990"/>
    <w:rsid w:val="00EC67EA"/>
    <w:rsid w:val="00EC6B68"/>
    <w:rsid w:val="00ED0EA1"/>
    <w:rsid w:val="00ED25DF"/>
    <w:rsid w:val="00ED3ACD"/>
    <w:rsid w:val="00ED452A"/>
    <w:rsid w:val="00ED4C33"/>
    <w:rsid w:val="00ED4C49"/>
    <w:rsid w:val="00ED51AF"/>
    <w:rsid w:val="00ED64B9"/>
    <w:rsid w:val="00EE01B2"/>
    <w:rsid w:val="00EE04D4"/>
    <w:rsid w:val="00EE0C54"/>
    <w:rsid w:val="00EE2C9A"/>
    <w:rsid w:val="00EE2CCE"/>
    <w:rsid w:val="00EE5062"/>
    <w:rsid w:val="00EE5080"/>
    <w:rsid w:val="00EE5EDE"/>
    <w:rsid w:val="00EE6E5C"/>
    <w:rsid w:val="00EE7270"/>
    <w:rsid w:val="00EE7881"/>
    <w:rsid w:val="00EE7D7C"/>
    <w:rsid w:val="00EF0F2F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2D9C"/>
    <w:rsid w:val="00F132D4"/>
    <w:rsid w:val="00F1378A"/>
    <w:rsid w:val="00F14573"/>
    <w:rsid w:val="00F14619"/>
    <w:rsid w:val="00F14F30"/>
    <w:rsid w:val="00F16F32"/>
    <w:rsid w:val="00F17A85"/>
    <w:rsid w:val="00F20154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ACC"/>
    <w:rsid w:val="00F33C46"/>
    <w:rsid w:val="00F33FF8"/>
    <w:rsid w:val="00F354F1"/>
    <w:rsid w:val="00F35768"/>
    <w:rsid w:val="00F35EC2"/>
    <w:rsid w:val="00F365F4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19DD"/>
    <w:rsid w:val="00F52A15"/>
    <w:rsid w:val="00F52B50"/>
    <w:rsid w:val="00F5369B"/>
    <w:rsid w:val="00F576BE"/>
    <w:rsid w:val="00F60198"/>
    <w:rsid w:val="00F60999"/>
    <w:rsid w:val="00F60C2F"/>
    <w:rsid w:val="00F619F9"/>
    <w:rsid w:val="00F623F9"/>
    <w:rsid w:val="00F62999"/>
    <w:rsid w:val="00F6405F"/>
    <w:rsid w:val="00F665D9"/>
    <w:rsid w:val="00F713A1"/>
    <w:rsid w:val="00F73143"/>
    <w:rsid w:val="00F735B6"/>
    <w:rsid w:val="00F7406C"/>
    <w:rsid w:val="00F74681"/>
    <w:rsid w:val="00F7558B"/>
    <w:rsid w:val="00F756B6"/>
    <w:rsid w:val="00F76BBB"/>
    <w:rsid w:val="00F776A6"/>
    <w:rsid w:val="00F77B35"/>
    <w:rsid w:val="00F8256D"/>
    <w:rsid w:val="00F82A6F"/>
    <w:rsid w:val="00F837DE"/>
    <w:rsid w:val="00F83F6D"/>
    <w:rsid w:val="00F840B9"/>
    <w:rsid w:val="00F85A95"/>
    <w:rsid w:val="00F85F7D"/>
    <w:rsid w:val="00F8648B"/>
    <w:rsid w:val="00F8784D"/>
    <w:rsid w:val="00F9006B"/>
    <w:rsid w:val="00F927AF"/>
    <w:rsid w:val="00F93183"/>
    <w:rsid w:val="00F93191"/>
    <w:rsid w:val="00F969C4"/>
    <w:rsid w:val="00FA1595"/>
    <w:rsid w:val="00FA1E03"/>
    <w:rsid w:val="00FA3C70"/>
    <w:rsid w:val="00FA48B6"/>
    <w:rsid w:val="00FA6E60"/>
    <w:rsid w:val="00FA703E"/>
    <w:rsid w:val="00FA73F9"/>
    <w:rsid w:val="00FA7578"/>
    <w:rsid w:val="00FB0175"/>
    <w:rsid w:val="00FB4CAE"/>
    <w:rsid w:val="00FB6386"/>
    <w:rsid w:val="00FB6711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21D7"/>
    <w:rsid w:val="00FD3F99"/>
    <w:rsid w:val="00FD4498"/>
    <w:rsid w:val="00FD44E8"/>
    <w:rsid w:val="00FD56E0"/>
    <w:rsid w:val="00FD609C"/>
    <w:rsid w:val="00FD74B5"/>
    <w:rsid w:val="00FE0466"/>
    <w:rsid w:val="00FE07D4"/>
    <w:rsid w:val="00FE4EB7"/>
    <w:rsid w:val="00FF1E4D"/>
    <w:rsid w:val="00FF2E9A"/>
    <w:rsid w:val="00FF2EAC"/>
    <w:rsid w:val="00FF4088"/>
    <w:rsid w:val="00FF43B0"/>
    <w:rsid w:val="00FF47E1"/>
    <w:rsid w:val="00FF4F63"/>
    <w:rsid w:val="00FF52EE"/>
    <w:rsid w:val="00FF5541"/>
    <w:rsid w:val="00FF6099"/>
    <w:rsid w:val="00FF61B5"/>
    <w:rsid w:val="00FF6C3E"/>
    <w:rsid w:val="00FF6FAD"/>
    <w:rsid w:val="00FF74C1"/>
    <w:rsid w:val="02C0187F"/>
    <w:rsid w:val="0540D164"/>
    <w:rsid w:val="0629E2CA"/>
    <w:rsid w:val="08840DFA"/>
    <w:rsid w:val="090538F4"/>
    <w:rsid w:val="0CF978AE"/>
    <w:rsid w:val="0D5355F0"/>
    <w:rsid w:val="0DA52E82"/>
    <w:rsid w:val="0FA63D4F"/>
    <w:rsid w:val="172EF420"/>
    <w:rsid w:val="1B1DFA2B"/>
    <w:rsid w:val="1F75D744"/>
    <w:rsid w:val="24ABF6B6"/>
    <w:rsid w:val="28D0DCEB"/>
    <w:rsid w:val="29F86D36"/>
    <w:rsid w:val="2D28EF2B"/>
    <w:rsid w:val="30DDDE94"/>
    <w:rsid w:val="36FA428C"/>
    <w:rsid w:val="3C489EE5"/>
    <w:rsid w:val="3F080A0C"/>
    <w:rsid w:val="47E464BF"/>
    <w:rsid w:val="47F2759D"/>
    <w:rsid w:val="4839F1BF"/>
    <w:rsid w:val="4A6546CA"/>
    <w:rsid w:val="4BA9B443"/>
    <w:rsid w:val="4C368314"/>
    <w:rsid w:val="528CCEC7"/>
    <w:rsid w:val="52E5DCAD"/>
    <w:rsid w:val="61B1917C"/>
    <w:rsid w:val="61F49409"/>
    <w:rsid w:val="633B1024"/>
    <w:rsid w:val="66409A19"/>
    <w:rsid w:val="67AFE684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F1322B0-738B-44B2-9E7A-07B48DAC4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43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C128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locked/>
    <w:rsid w:val="006A0DC0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27459"/>
    <w:rPr>
      <w:rFonts w:ascii="Arial" w:hAnsi="Arial"/>
      <w:sz w:val="22"/>
      <w:lang w:val="en-GB" w:eastAsia="en-US"/>
    </w:rPr>
  </w:style>
  <w:style w:type="table" w:styleId="TableGrid">
    <w:name w:val="Table Grid"/>
    <w:basedOn w:val="TableNormal"/>
    <w:rsid w:val="00FA6E60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rsid w:val="00EE78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RBI5PAMIO524-1616901215-57111</_dlc_DocId>
    <_dlc_DocIdUrl xmlns="71c5aaf6-e6ce-465b-b873-5148d2a4c105">
      <Url>https://nokia.sharepoint.com/sites/gxp/_layouts/15/DocIdRedir.aspx?ID=RBI5PAMIO524-1616901215-57111</Url>
      <Description>RBI5PAMIO524-1616901215-57111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981D72-97F9-4B6E-A359-7BCEFF98A6B9}">
  <ds:schemaRefs>
    <ds:schemaRef ds:uri="http://schemas.microsoft.com/office/2006/documentManagement/types"/>
    <ds:schemaRef ds:uri="http://schemas.microsoft.com/office/infopath/2007/PartnerControls"/>
    <ds:schemaRef ds:uri="71c5aaf6-e6ce-465b-b873-5148d2a4c105"/>
    <ds:schemaRef ds:uri="http://www.w3.org/XML/1998/namespace"/>
    <ds:schemaRef ds:uri="http://purl.org/dc/terms/"/>
    <ds:schemaRef ds:uri="http://purl.org/dc/elements/1.1/"/>
    <ds:schemaRef ds:uri="7275bb01-7583-478d-bc14-e839a2dd5989"/>
    <ds:schemaRef ds:uri="3f2ce089-3858-4176-9a21-a30f9204848e"/>
    <ds:schemaRef ds:uri="http://schemas.microsoft.com/office/2006/metadata/properties"/>
    <ds:schemaRef ds:uri="http://schemas.openxmlformats.org/package/2006/metadata/core-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5060480-D8E0-4D0D-AAB9-169FA4184D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566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4109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TC-1</cp:lastModifiedBy>
  <cp:revision>9</cp:revision>
  <cp:lastPrinted>1900-01-02T10:00:00Z</cp:lastPrinted>
  <dcterms:created xsi:type="dcterms:W3CDTF">2025-08-15T17:14:00Z</dcterms:created>
  <dcterms:modified xsi:type="dcterms:W3CDTF">2025-10-15T10:25:00Z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775c5312-efd0-47e5-9aed-30fcaf373938</vt:lpwstr>
  </property>
  <property fmtid="{D5CDD505-2E9C-101B-9397-08002B2CF9AE}" pid="23" name="MediaServiceImageTags">
    <vt:lpwstr/>
  </property>
</Properties>
</file>